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B819A3D"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4C45F5">
        <w:rPr>
          <w:rFonts w:ascii="Arial" w:eastAsia="Arial Unicode MS" w:hAnsi="Arial" w:cs="Arial" w:hint="eastAsia"/>
          <w:b/>
          <w:bCs/>
          <w:sz w:val="24"/>
          <w:lang w:eastAsia="zh-CN"/>
        </w:rPr>
        <w:t>7</w:t>
      </w:r>
      <w:r w:rsidRPr="0046289C">
        <w:rPr>
          <w:rFonts w:ascii="Arial" w:eastAsia="Arial Unicode MS" w:hAnsi="Arial" w:cs="Arial"/>
          <w:b/>
          <w:bCs/>
          <w:sz w:val="24"/>
        </w:rPr>
        <w:tab/>
      </w:r>
      <w:r w:rsidR="00795FFE" w:rsidRPr="00795FFE">
        <w:rPr>
          <w:rFonts w:ascii="Arial" w:eastAsia="Arial Unicode MS" w:hAnsi="Arial" w:cs="Arial"/>
          <w:b/>
          <w:bCs/>
          <w:sz w:val="24"/>
        </w:rPr>
        <w:t>S2-2501585</w:t>
      </w:r>
    </w:p>
    <w:p w14:paraId="7EB5C9AE" w14:textId="2CE58D27" w:rsidR="00A24F28" w:rsidRPr="00927C1B" w:rsidRDefault="00F64A9D"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 Greece</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February</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17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21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32DC6958"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2F33">
        <w:rPr>
          <w:rFonts w:ascii="Arial" w:eastAsiaTheme="minorEastAsia" w:hAnsi="Arial" w:cs="Arial" w:hint="eastAsia"/>
          <w:b/>
          <w:lang w:eastAsia="zh-CN"/>
        </w:rPr>
        <w:t>KI#</w:t>
      </w:r>
      <w:r w:rsidR="008863E7">
        <w:rPr>
          <w:rFonts w:ascii="Arial" w:eastAsiaTheme="minorEastAsia" w:hAnsi="Arial" w:cs="Arial" w:hint="eastAsia"/>
          <w:b/>
          <w:lang w:eastAsia="zh-CN"/>
        </w:rPr>
        <w:t>1#</w:t>
      </w:r>
      <w:r w:rsidR="00D52F33">
        <w:rPr>
          <w:rFonts w:ascii="Arial" w:eastAsiaTheme="minorEastAsia" w:hAnsi="Arial" w:cs="Arial" w:hint="eastAsia"/>
          <w:b/>
          <w:lang w:eastAsia="zh-CN"/>
        </w:rPr>
        <w:t>3 Conclusion</w:t>
      </w:r>
      <w:r w:rsidR="009F1A58">
        <w:rPr>
          <w:rFonts w:ascii="Arial" w:eastAsiaTheme="minorEastAsia" w:hAnsi="Arial" w:cs="Arial"/>
          <w:b/>
          <w:lang w:eastAsia="zh-CN"/>
        </w:rPr>
        <w:t xml:space="preserve"> Update </w:t>
      </w:r>
      <w:r w:rsidR="00CA4704">
        <w:rPr>
          <w:rFonts w:ascii="Arial" w:eastAsiaTheme="minorEastAsia" w:hAnsi="Arial" w:cs="Arial" w:hint="eastAsia"/>
          <w:b/>
          <w:lang w:eastAsia="zh-CN"/>
        </w:rPr>
        <w:t xml:space="preserve">of </w:t>
      </w:r>
      <w:r w:rsidR="001B50AD">
        <w:rPr>
          <w:rFonts w:ascii="Arial" w:eastAsiaTheme="minorEastAsia" w:hAnsi="Arial" w:cs="Arial" w:hint="eastAsia"/>
          <w:b/>
          <w:lang w:eastAsia="zh-CN"/>
        </w:rPr>
        <w:t>Aggregation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5701F" w:rsidRPr="00D64D03">
        <w:rPr>
          <w:rFonts w:ascii="Arial" w:eastAsia="Batang" w:hAnsi="Arial" w:cs="Arial"/>
          <w:b/>
          <w:color w:val="auto"/>
          <w:lang w:eastAsia="ar-SA"/>
        </w:rPr>
        <w:t>FS_AmbientIoT</w:t>
      </w:r>
      <w:proofErr w:type="spellEnd"/>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697CFC2E"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discuss</w:t>
      </w:r>
      <w:r w:rsidR="001A153A">
        <w:rPr>
          <w:rFonts w:ascii="Arial" w:eastAsiaTheme="minorEastAsia" w:hAnsi="Arial" w:cs="Arial" w:hint="eastAsia"/>
          <w:i/>
          <w:lang w:eastAsia="zh-CN"/>
        </w:rPr>
        <w:t>es</w:t>
      </w:r>
      <w:r w:rsidR="00D52F33">
        <w:rPr>
          <w:rFonts w:ascii="Arial" w:eastAsiaTheme="minorEastAsia" w:hAnsi="Arial" w:cs="Arial" w:hint="eastAsia"/>
          <w:i/>
          <w:lang w:eastAsia="zh-CN"/>
        </w:rPr>
        <w:t xml:space="preserve"> and update</w:t>
      </w:r>
      <w:r w:rsidR="001A153A">
        <w:rPr>
          <w:rFonts w:ascii="Arial" w:eastAsiaTheme="minorEastAsia" w:hAnsi="Arial" w:cs="Arial" w:hint="eastAsia"/>
          <w:i/>
          <w:lang w:eastAsia="zh-CN"/>
        </w:rPr>
        <w:t>s</w:t>
      </w:r>
      <w:r w:rsidR="00D52F33">
        <w:rPr>
          <w:rFonts w:ascii="Arial" w:eastAsiaTheme="minorEastAsia" w:hAnsi="Arial" w:cs="Arial" w:hint="eastAsia"/>
          <w:i/>
          <w:lang w:eastAsia="zh-CN"/>
        </w:rPr>
        <w:t xml:space="preserve"> </w:t>
      </w:r>
      <w:r w:rsidR="00D3627F">
        <w:rPr>
          <w:rFonts w:ascii="Arial" w:eastAsiaTheme="minorEastAsia" w:hAnsi="Arial" w:cs="Arial" w:hint="eastAsia"/>
          <w:i/>
          <w:lang w:eastAsia="zh-CN"/>
        </w:rPr>
        <w:t>KI#</w:t>
      </w:r>
      <w:r w:rsidR="00D939EC">
        <w:rPr>
          <w:rFonts w:ascii="Arial" w:eastAsiaTheme="minorEastAsia" w:hAnsi="Arial" w:cs="Arial"/>
          <w:i/>
          <w:lang w:eastAsia="zh-CN"/>
        </w:rPr>
        <w:t>1</w:t>
      </w:r>
      <w:r w:rsidR="00D3627F">
        <w:rPr>
          <w:rFonts w:ascii="Arial" w:eastAsiaTheme="minorEastAsia" w:hAnsi="Arial" w:cs="Arial" w:hint="eastAsia"/>
          <w:i/>
          <w:lang w:eastAsia="zh-CN"/>
        </w:rPr>
        <w:t xml:space="preserve"> </w:t>
      </w:r>
      <w:r w:rsidR="008863E7">
        <w:rPr>
          <w:rFonts w:ascii="Arial" w:eastAsiaTheme="minorEastAsia" w:hAnsi="Arial" w:cs="Arial" w:hint="eastAsia"/>
          <w:i/>
          <w:lang w:eastAsia="zh-CN"/>
        </w:rPr>
        <w:t xml:space="preserve">and KI#3 </w:t>
      </w:r>
      <w:r w:rsidR="00D3627F">
        <w:rPr>
          <w:rFonts w:ascii="Arial" w:eastAsiaTheme="minorEastAsia" w:hAnsi="Arial" w:cs="Arial" w:hint="eastAsia"/>
          <w:i/>
          <w:lang w:eastAsia="zh-CN"/>
        </w:rPr>
        <w:t>conclusion</w:t>
      </w:r>
      <w:r w:rsidR="008863E7">
        <w:rPr>
          <w:rFonts w:ascii="Arial" w:eastAsiaTheme="minorEastAsia" w:hAnsi="Arial" w:cs="Arial" w:hint="eastAsia"/>
          <w:i/>
          <w:lang w:eastAsia="zh-CN"/>
        </w:rPr>
        <w:t>s</w:t>
      </w:r>
      <w:r w:rsidR="00D3627F">
        <w:rPr>
          <w:rFonts w:ascii="Arial" w:eastAsiaTheme="minorEastAsia" w:hAnsi="Arial" w:cs="Arial" w:hint="eastAsia"/>
          <w:i/>
          <w:lang w:eastAsia="zh-CN"/>
        </w:rPr>
        <w:t xml:space="preserve"> </w:t>
      </w:r>
      <w:r w:rsidR="00F27115">
        <w:rPr>
          <w:rFonts w:ascii="Arial" w:eastAsiaTheme="minorEastAsia" w:hAnsi="Arial" w:cs="Arial" w:hint="eastAsia"/>
          <w:i/>
          <w:lang w:eastAsia="zh-CN"/>
        </w:rPr>
        <w:t xml:space="preserve">to resolve the EN </w:t>
      </w:r>
      <w:r w:rsidR="00D939EC">
        <w:rPr>
          <w:rFonts w:ascii="Arial" w:eastAsiaTheme="minorEastAsia" w:hAnsi="Arial" w:cs="Arial"/>
          <w:i/>
          <w:lang w:eastAsia="zh-CN"/>
        </w:rPr>
        <w:t xml:space="preserve">about </w:t>
      </w:r>
      <w:r w:rsidR="001B50AD">
        <w:rPr>
          <w:rFonts w:ascii="Arial" w:eastAsiaTheme="minorEastAsia" w:hAnsi="Arial" w:cs="Arial" w:hint="eastAsia"/>
          <w:i/>
          <w:lang w:eastAsia="zh-CN"/>
        </w:rPr>
        <w:t>Aggregation</w:t>
      </w:r>
      <w:r w:rsidR="00D939EC">
        <w:rPr>
          <w:rFonts w:ascii="Arial" w:eastAsiaTheme="minorEastAsia" w:hAnsi="Arial" w:cs="Arial"/>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 w14:paraId="4142F881" w14:textId="2074CB9F" w:rsidR="00C74D15" w:rsidRDefault="00467A82" w:rsidP="00294B58">
      <w:pPr>
        <w:rPr>
          <w:rFonts w:eastAsiaTheme="minorEastAsia"/>
          <w:lang w:eastAsia="zh-CN"/>
        </w:rPr>
      </w:pPr>
      <w:r>
        <w:t>In SA2#16</w:t>
      </w:r>
      <w:r w:rsidR="006033E7">
        <w:rPr>
          <w:rFonts w:eastAsiaTheme="minorEastAsia" w:hint="eastAsia"/>
          <w:lang w:eastAsia="zh-CN"/>
        </w:rPr>
        <w:t>6 and SA2#166AHE</w:t>
      </w:r>
      <w:r>
        <w:t xml:space="preserve">, </w:t>
      </w:r>
      <w:r w:rsidR="0070648A">
        <w:t>regarding the</w:t>
      </w:r>
      <w:r w:rsidR="00A22337">
        <w:rPr>
          <w:rFonts w:eastAsiaTheme="minorEastAsia" w:hint="eastAsia"/>
          <w:lang w:eastAsia="zh-CN"/>
        </w:rPr>
        <w:t xml:space="preserve"> </w:t>
      </w:r>
      <w:r w:rsidR="00B76518">
        <w:rPr>
          <w:rFonts w:eastAsiaTheme="minorEastAsia" w:hint="eastAsia"/>
          <w:lang w:eastAsia="zh-CN"/>
        </w:rPr>
        <w:t xml:space="preserve">aggregation of the Ambient IoT </w:t>
      </w:r>
      <w:r w:rsidR="00C529D7">
        <w:rPr>
          <w:rFonts w:eastAsiaTheme="minorEastAsia" w:hint="eastAsia"/>
          <w:lang w:eastAsia="zh-CN"/>
        </w:rPr>
        <w:t>service operation results,</w:t>
      </w:r>
      <w:r w:rsidR="00C74D15">
        <w:rPr>
          <w:rFonts w:eastAsiaTheme="minorEastAsia" w:hint="eastAsia"/>
          <w:lang w:eastAsia="zh-CN"/>
        </w:rPr>
        <w:t xml:space="preserve"> there </w:t>
      </w:r>
      <w:r w:rsidR="00A6237E">
        <w:rPr>
          <w:rFonts w:eastAsiaTheme="minorEastAsia" w:hint="eastAsia"/>
          <w:lang w:eastAsia="zh-CN"/>
        </w:rPr>
        <w:t>were no consensus, and thus the EN (How the aggregation can be done is FFS) hasn</w:t>
      </w:r>
      <w:r w:rsidR="00A6237E">
        <w:rPr>
          <w:rFonts w:eastAsiaTheme="minorEastAsia"/>
          <w:lang w:eastAsia="zh-CN"/>
        </w:rPr>
        <w:t>’</w:t>
      </w:r>
      <w:r w:rsidR="00A6237E">
        <w:rPr>
          <w:rFonts w:eastAsiaTheme="minorEastAsia" w:hint="eastAsia"/>
          <w:lang w:eastAsia="zh-CN"/>
        </w:rPr>
        <w:t>t been resolved</w:t>
      </w:r>
      <w:r w:rsidR="00C74D15">
        <w:rPr>
          <w:rFonts w:eastAsiaTheme="minorEastAsia" w:hint="eastAsia"/>
          <w:lang w:eastAsia="zh-CN"/>
        </w:rPr>
        <w:t>.</w:t>
      </w:r>
    </w:p>
    <w:p w14:paraId="0DE4E2EF" w14:textId="75807C53" w:rsidR="008441F8" w:rsidRDefault="008441F8" w:rsidP="00294B58">
      <w:pPr>
        <w:rPr>
          <w:rFonts w:eastAsiaTheme="minorEastAsia"/>
          <w:lang w:eastAsia="zh-CN"/>
        </w:rPr>
      </w:pPr>
      <w:r>
        <w:rPr>
          <w:rFonts w:eastAsiaTheme="minorEastAsia" w:hint="eastAsia"/>
          <w:lang w:eastAsia="zh-CN"/>
        </w:rPr>
        <w:t xml:space="preserve">In General parts of interim </w:t>
      </w:r>
      <w:r>
        <w:rPr>
          <w:rFonts w:eastAsiaTheme="minorEastAsia"/>
          <w:lang w:eastAsia="zh-CN"/>
        </w:rPr>
        <w:t>conclusion</w:t>
      </w:r>
      <w:r>
        <w:rPr>
          <w:rFonts w:eastAsiaTheme="minorEastAsia" w:hint="eastAsia"/>
          <w:lang w:eastAsia="zh-CN"/>
        </w:rPr>
        <w:t xml:space="preserve"> on KI</w:t>
      </w:r>
      <w:r w:rsidR="00D74657">
        <w:rPr>
          <w:rFonts w:eastAsiaTheme="minorEastAsia" w:hint="eastAsia"/>
          <w:lang w:eastAsia="zh-CN"/>
        </w:rPr>
        <w:t>#1:</w:t>
      </w:r>
    </w:p>
    <w:p w14:paraId="4250E32B" w14:textId="77777777" w:rsidR="00D74657" w:rsidRPr="00405271" w:rsidRDefault="00D74657" w:rsidP="00D74657">
      <w:pPr>
        <w:pStyle w:val="B2"/>
        <w:rPr>
          <w:rFonts w:eastAsiaTheme="minorEastAsia"/>
          <w:i/>
          <w:iCs/>
        </w:rPr>
      </w:pPr>
      <w:r w:rsidRPr="00405271">
        <w:rPr>
          <w:rFonts w:eastAsiaTheme="minorEastAsia" w:hint="eastAsia"/>
          <w:i/>
          <w:iCs/>
        </w:rPr>
        <w:t>d.</w:t>
      </w:r>
      <w:r w:rsidRPr="00405271">
        <w:rPr>
          <w:rFonts w:eastAsiaTheme="minorEastAsia"/>
          <w:i/>
          <w:iCs/>
        </w:rPr>
        <w:tab/>
      </w:r>
      <w:r w:rsidRPr="00405271">
        <w:rPr>
          <w:rFonts w:eastAsiaTheme="minorEastAsia" w:hint="eastAsia"/>
          <w:i/>
          <w:iCs/>
        </w:rPr>
        <w:t xml:space="preserve">The </w:t>
      </w:r>
      <w:proofErr w:type="spellStart"/>
      <w:r w:rsidRPr="00405271">
        <w:rPr>
          <w:rFonts w:eastAsiaTheme="minorEastAsia" w:hint="eastAsia"/>
          <w:i/>
          <w:iCs/>
        </w:rPr>
        <w:t>AIoTF</w:t>
      </w:r>
      <w:proofErr w:type="spellEnd"/>
      <w:r w:rsidRPr="00405271">
        <w:rPr>
          <w:rFonts w:eastAsiaTheme="minorEastAsia" w:hint="eastAsia"/>
          <w:i/>
          <w:iCs/>
        </w:rPr>
        <w:t xml:space="preserve"> </w:t>
      </w:r>
      <w:r w:rsidRPr="00405271">
        <w:rPr>
          <w:rFonts w:eastAsiaTheme="minorEastAsia"/>
          <w:i/>
          <w:iCs/>
        </w:rPr>
        <w:t xml:space="preserve">aggregates </w:t>
      </w:r>
      <w:r w:rsidRPr="00405271">
        <w:rPr>
          <w:i/>
          <w:iCs/>
        </w:rPr>
        <w:t>the service operation results</w:t>
      </w:r>
      <w:r w:rsidRPr="00405271">
        <w:rPr>
          <w:rFonts w:eastAsiaTheme="minorEastAsia" w:hint="eastAsia"/>
          <w:i/>
          <w:iCs/>
        </w:rPr>
        <w:t xml:space="preserve"> (including the removal of the duplicated devices records)</w:t>
      </w:r>
      <w:r w:rsidRPr="00405271">
        <w:rPr>
          <w:i/>
          <w:iCs/>
        </w:rPr>
        <w:t xml:space="preserve"> from </w:t>
      </w:r>
      <w:r w:rsidRPr="00405271">
        <w:rPr>
          <w:rFonts w:eastAsiaTheme="minorEastAsia" w:hint="eastAsia"/>
          <w:i/>
          <w:iCs/>
        </w:rPr>
        <w:t>BS</w:t>
      </w:r>
      <w:r w:rsidRPr="00405271">
        <w:rPr>
          <w:i/>
          <w:iCs/>
        </w:rPr>
        <w:t xml:space="preserve"> Readers and UE Readers and sends to AF</w:t>
      </w:r>
      <w:r w:rsidRPr="00405271">
        <w:rPr>
          <w:rFonts w:eastAsiaTheme="minorEastAsia" w:hint="eastAsia"/>
          <w:i/>
          <w:iCs/>
        </w:rPr>
        <w:t>.</w:t>
      </w:r>
    </w:p>
    <w:p w14:paraId="36662FC3" w14:textId="566A33BE" w:rsidR="00D74657" w:rsidRPr="00405271" w:rsidRDefault="00D74657" w:rsidP="00D74657">
      <w:pPr>
        <w:pStyle w:val="B2"/>
        <w:rPr>
          <w:rFonts w:eastAsiaTheme="minorEastAsia"/>
          <w:i/>
          <w:iCs/>
          <w:lang w:eastAsia="zh-CN"/>
        </w:rPr>
      </w:pPr>
      <w:r w:rsidRPr="00405271">
        <w:rPr>
          <w:rFonts w:eastAsiaTheme="minorEastAsia"/>
          <w:i/>
          <w:iCs/>
          <w:lang w:eastAsia="zh-CN"/>
        </w:rPr>
        <w:t>……</w:t>
      </w:r>
    </w:p>
    <w:p w14:paraId="682CDD98" w14:textId="77777777" w:rsidR="00D74657" w:rsidRPr="00405271" w:rsidRDefault="00D74657" w:rsidP="00D74657">
      <w:pPr>
        <w:pStyle w:val="EditorsNote"/>
        <w:rPr>
          <w:rFonts w:eastAsiaTheme="minorEastAsia"/>
          <w:i/>
          <w:iCs/>
        </w:rPr>
      </w:pPr>
      <w:r w:rsidRPr="00405271">
        <w:rPr>
          <w:rFonts w:eastAsiaTheme="minorEastAsia"/>
          <w:i/>
          <w:iCs/>
        </w:rPr>
        <w:t>Editor's note:</w:t>
      </w:r>
      <w:r w:rsidRPr="00405271">
        <w:rPr>
          <w:rFonts w:eastAsiaTheme="minorEastAsia"/>
          <w:i/>
          <w:iCs/>
        </w:rPr>
        <w:tab/>
        <w:t>For RRC based solution of topology 2, whether the aggregation can be performed by the RAN is FFS and coordination with RAN WGs is needed.</w:t>
      </w:r>
    </w:p>
    <w:p w14:paraId="1C3DF526" w14:textId="77777777" w:rsidR="00D74657" w:rsidRPr="00405271" w:rsidRDefault="00D74657" w:rsidP="00D74657">
      <w:pPr>
        <w:pStyle w:val="EditorsNote"/>
        <w:rPr>
          <w:rFonts w:eastAsiaTheme="minorEastAsia"/>
          <w:i/>
          <w:iCs/>
        </w:rPr>
      </w:pPr>
      <w:r w:rsidRPr="00405271">
        <w:rPr>
          <w:rFonts w:eastAsiaTheme="minorEastAsia"/>
          <w:i/>
          <w:iCs/>
        </w:rPr>
        <w:t>Editor's note:</w:t>
      </w:r>
      <w:r w:rsidRPr="00405271">
        <w:rPr>
          <w:rFonts w:eastAsiaTheme="minorEastAsia"/>
          <w:i/>
          <w:iCs/>
        </w:rPr>
        <w:tab/>
        <w:t>How the aggregation can be done is FFS.</w:t>
      </w:r>
    </w:p>
    <w:p w14:paraId="5C84F3DF" w14:textId="77777777" w:rsidR="00D74657" w:rsidRDefault="00D74657" w:rsidP="00294B58">
      <w:pPr>
        <w:rPr>
          <w:rFonts w:eastAsiaTheme="minorEastAsia"/>
          <w:lang w:eastAsia="zh-CN"/>
        </w:rPr>
      </w:pPr>
    </w:p>
    <w:p w14:paraId="74537F8B" w14:textId="1B8A3FC2" w:rsidR="00D74657" w:rsidRDefault="0008626E" w:rsidP="00294B58">
      <w:pPr>
        <w:rPr>
          <w:rFonts w:eastAsiaTheme="minorEastAsia"/>
          <w:lang w:eastAsia="zh-CN"/>
        </w:rPr>
      </w:pPr>
      <w:r>
        <w:rPr>
          <w:rFonts w:eastAsiaTheme="minorEastAsia" w:hint="eastAsia"/>
          <w:lang w:eastAsia="zh-CN"/>
        </w:rPr>
        <w:t>In principles on the procedure</w:t>
      </w:r>
      <w:r w:rsidR="00AE053B">
        <w:rPr>
          <w:rFonts w:eastAsiaTheme="minorEastAsia" w:hint="eastAsia"/>
          <w:lang w:eastAsia="zh-CN"/>
        </w:rPr>
        <w:t xml:space="preserve"> to support </w:t>
      </w:r>
      <w:proofErr w:type="spellStart"/>
      <w:r w:rsidR="00AE053B">
        <w:rPr>
          <w:rFonts w:eastAsiaTheme="minorEastAsia" w:hint="eastAsia"/>
          <w:lang w:eastAsia="zh-CN"/>
        </w:rPr>
        <w:t>AIoT</w:t>
      </w:r>
      <w:proofErr w:type="spellEnd"/>
      <w:r w:rsidR="00AE053B">
        <w:rPr>
          <w:rFonts w:eastAsiaTheme="minorEastAsia" w:hint="eastAsia"/>
          <w:lang w:eastAsia="zh-CN"/>
        </w:rPr>
        <w:t xml:space="preserve"> services</w:t>
      </w:r>
      <w:r w:rsidR="00131ADF">
        <w:rPr>
          <w:rFonts w:eastAsiaTheme="minorEastAsia" w:hint="eastAsia"/>
          <w:lang w:eastAsia="zh-CN"/>
        </w:rPr>
        <w:t xml:space="preserve"> of conclusion on KI#3:</w:t>
      </w:r>
    </w:p>
    <w:p w14:paraId="353F4AA1" w14:textId="77777777" w:rsidR="00AE053B" w:rsidRDefault="00AE053B" w:rsidP="00AE053B">
      <w:pPr>
        <w:pStyle w:val="B2"/>
        <w:rPr>
          <w:rFonts w:eastAsiaTheme="minorEastAsia"/>
          <w:i/>
          <w:iCs/>
          <w:lang w:eastAsia="zh-CN"/>
        </w:rPr>
      </w:pPr>
      <w:r w:rsidRPr="00131ADF">
        <w:rPr>
          <w:i/>
          <w:iCs/>
        </w:rPr>
        <w:t>5).</w:t>
      </w:r>
      <w:r w:rsidRPr="00131ADF">
        <w:rPr>
          <w:i/>
          <w:iCs/>
        </w:rPr>
        <w:tab/>
        <w:t xml:space="preserve">The Reader executes the inventory request, reporting </w:t>
      </w:r>
      <w:proofErr w:type="spellStart"/>
      <w:r w:rsidRPr="00131ADF">
        <w:rPr>
          <w:i/>
          <w:iCs/>
        </w:rPr>
        <w:t>AIoT</w:t>
      </w:r>
      <w:proofErr w:type="spellEnd"/>
      <w:r w:rsidRPr="00131ADF">
        <w:rPr>
          <w:i/>
          <w:iCs/>
        </w:rPr>
        <w:t xml:space="preserve"> specific NAS message responses from the </w:t>
      </w:r>
      <w:proofErr w:type="spellStart"/>
      <w:r w:rsidRPr="00131ADF">
        <w:rPr>
          <w:i/>
          <w:iCs/>
        </w:rPr>
        <w:t>AIoT</w:t>
      </w:r>
      <w:proofErr w:type="spellEnd"/>
      <w:r w:rsidRPr="00131ADF">
        <w:rPr>
          <w:i/>
          <w:iCs/>
        </w:rPr>
        <w:t xml:space="preserve"> Device to the AIOTF, including its Reader ID and correlation identifier from the AIOTF. The Reader may aggregate results from multiple </w:t>
      </w:r>
      <w:proofErr w:type="spellStart"/>
      <w:r w:rsidRPr="00131ADF">
        <w:rPr>
          <w:i/>
          <w:iCs/>
        </w:rPr>
        <w:t>AIoT</w:t>
      </w:r>
      <w:proofErr w:type="spellEnd"/>
      <w:r w:rsidRPr="00131ADF">
        <w:rPr>
          <w:i/>
          <w:iCs/>
        </w:rPr>
        <w:t xml:space="preserve"> Devices in the responding messages. The AIOTF can determine which request the results are for using the correlation identifier.</w:t>
      </w:r>
    </w:p>
    <w:p w14:paraId="319A02D3" w14:textId="152CD589" w:rsidR="003D5604" w:rsidRDefault="003D5604" w:rsidP="00AE053B">
      <w:pPr>
        <w:pStyle w:val="B2"/>
        <w:rPr>
          <w:rFonts w:eastAsiaTheme="minorEastAsia"/>
          <w:i/>
          <w:iCs/>
          <w:lang w:eastAsia="zh-CN"/>
        </w:rPr>
      </w:pPr>
      <w:r>
        <w:rPr>
          <w:rFonts w:eastAsiaTheme="minorEastAsia"/>
          <w:i/>
          <w:iCs/>
          <w:lang w:eastAsia="zh-CN"/>
        </w:rPr>
        <w:t>……</w:t>
      </w:r>
    </w:p>
    <w:p w14:paraId="2D54FD60" w14:textId="77777777" w:rsidR="003D5604" w:rsidRPr="003D5604" w:rsidRDefault="003D5604" w:rsidP="003D5604">
      <w:pPr>
        <w:pStyle w:val="B2"/>
        <w:rPr>
          <w:i/>
          <w:iCs/>
        </w:rPr>
      </w:pPr>
      <w:r w:rsidRPr="003D5604">
        <w:rPr>
          <w:i/>
          <w:iCs/>
        </w:rPr>
        <w:t>9).</w:t>
      </w:r>
      <w:r w:rsidRPr="003D5604">
        <w:rPr>
          <w:i/>
          <w:iCs/>
        </w:rPr>
        <w:tab/>
        <w:t xml:space="preserve">Provide the results of the operation to the NEF. Results from multiple </w:t>
      </w:r>
      <w:proofErr w:type="spellStart"/>
      <w:r w:rsidRPr="003D5604">
        <w:rPr>
          <w:i/>
          <w:iCs/>
        </w:rPr>
        <w:t>AIoT</w:t>
      </w:r>
      <w:proofErr w:type="spellEnd"/>
      <w:r w:rsidRPr="003D5604">
        <w:rPr>
          <w:i/>
          <w:iCs/>
        </w:rPr>
        <w:t xml:space="preserve"> Devices may be included/aggregated in the service response(s).</w:t>
      </w:r>
    </w:p>
    <w:p w14:paraId="451B081E" w14:textId="77777777" w:rsidR="003D5604" w:rsidRDefault="003D5604" w:rsidP="003D5604">
      <w:pPr>
        <w:rPr>
          <w:rFonts w:eastAsiaTheme="minorEastAsia"/>
          <w:lang w:val="x-none" w:eastAsia="zh-CN"/>
        </w:rPr>
      </w:pPr>
    </w:p>
    <w:p w14:paraId="2FB4FE68" w14:textId="6011878E" w:rsidR="00EB183F" w:rsidRDefault="00FC1FD3" w:rsidP="003D5604">
      <w:pPr>
        <w:rPr>
          <w:rFonts w:eastAsiaTheme="minorEastAsia"/>
          <w:lang w:val="x-none" w:eastAsia="zh-CN"/>
        </w:rPr>
      </w:pPr>
      <w:r>
        <w:rPr>
          <w:rFonts w:eastAsiaTheme="minorEastAsia" w:hint="eastAsia"/>
          <w:lang w:val="x-none" w:eastAsia="zh-CN"/>
        </w:rPr>
        <w:t>According to</w:t>
      </w:r>
      <w:r w:rsidR="00EB183F">
        <w:rPr>
          <w:rFonts w:eastAsiaTheme="minorEastAsia" w:hint="eastAsia"/>
          <w:lang w:val="x-none" w:eastAsia="zh-CN"/>
        </w:rPr>
        <w:t xml:space="preserve"> the conclusions, the following observations can be found:</w:t>
      </w:r>
    </w:p>
    <w:p w14:paraId="00639584" w14:textId="2B9C9605" w:rsidR="003D5604" w:rsidRDefault="003D5604" w:rsidP="003D5604">
      <w:pPr>
        <w:rPr>
          <w:rFonts w:eastAsiaTheme="minorEastAsia"/>
          <w:lang w:val="x-none" w:eastAsia="zh-CN"/>
        </w:rPr>
      </w:pPr>
      <w:r w:rsidRPr="00EB183F">
        <w:rPr>
          <w:rFonts w:eastAsiaTheme="minorEastAsia" w:hint="eastAsia"/>
          <w:b/>
          <w:bCs/>
          <w:lang w:val="x-none" w:eastAsia="zh-CN"/>
        </w:rPr>
        <w:t xml:space="preserve">[Observation-1] </w:t>
      </w:r>
      <w:r>
        <w:rPr>
          <w:rFonts w:eastAsiaTheme="minorEastAsia" w:hint="eastAsia"/>
          <w:lang w:val="x-none" w:eastAsia="zh-CN"/>
        </w:rPr>
        <w:t>The reader may perform aggregation.</w:t>
      </w:r>
    </w:p>
    <w:p w14:paraId="354BA76A" w14:textId="52B12354" w:rsidR="003D5604" w:rsidRDefault="003D5604" w:rsidP="003D5604">
      <w:pPr>
        <w:rPr>
          <w:rFonts w:eastAsiaTheme="minorEastAsia"/>
          <w:lang w:val="x-none" w:eastAsia="zh-CN"/>
        </w:rPr>
      </w:pPr>
      <w:r w:rsidRPr="00EB183F">
        <w:rPr>
          <w:rFonts w:eastAsiaTheme="minorEastAsia" w:hint="eastAsia"/>
          <w:b/>
          <w:bCs/>
          <w:lang w:val="x-none" w:eastAsia="zh-CN"/>
        </w:rPr>
        <w:t>[Observation-2]</w:t>
      </w:r>
      <w:r>
        <w:rPr>
          <w:rFonts w:eastAsiaTheme="minorEastAsia" w:hint="eastAsia"/>
          <w:lang w:val="x-none" w:eastAsia="zh-CN"/>
        </w:rPr>
        <w:t xml:space="preserve"> The AIOTF perform</w:t>
      </w:r>
      <w:r w:rsidR="003773AF">
        <w:rPr>
          <w:rFonts w:eastAsiaTheme="minorEastAsia" w:hint="eastAsia"/>
          <w:lang w:val="x-none" w:eastAsia="zh-CN"/>
        </w:rPr>
        <w:t>s</w:t>
      </w:r>
      <w:r>
        <w:rPr>
          <w:rFonts w:eastAsiaTheme="minorEastAsia" w:hint="eastAsia"/>
          <w:lang w:val="x-none" w:eastAsia="zh-CN"/>
        </w:rPr>
        <w:t xml:space="preserve"> aggregation.</w:t>
      </w:r>
    </w:p>
    <w:p w14:paraId="6A0DB6BF" w14:textId="03733424" w:rsidR="003D5604" w:rsidRPr="00AE053B" w:rsidRDefault="003D5604" w:rsidP="003D5604">
      <w:pPr>
        <w:rPr>
          <w:rFonts w:eastAsiaTheme="minorEastAsia"/>
          <w:lang w:val="x-none" w:eastAsia="zh-CN"/>
        </w:rPr>
      </w:pPr>
      <w:r w:rsidRPr="00EB183F">
        <w:rPr>
          <w:rFonts w:eastAsiaTheme="minorEastAsia" w:hint="eastAsia"/>
          <w:b/>
          <w:bCs/>
          <w:lang w:val="x-none" w:eastAsia="zh-CN"/>
        </w:rPr>
        <w:t>[Observation-3]</w:t>
      </w:r>
      <w:r>
        <w:rPr>
          <w:rFonts w:eastAsiaTheme="minorEastAsia" w:hint="eastAsia"/>
          <w:lang w:val="x-none" w:eastAsia="zh-CN"/>
        </w:rPr>
        <w:t xml:space="preserve"> The aggregation is to aggregate results from multiple </w:t>
      </w:r>
      <w:r w:rsidR="0070039B">
        <w:rPr>
          <w:rFonts w:eastAsiaTheme="minorEastAsia" w:hint="eastAsia"/>
          <w:lang w:val="x-none" w:eastAsia="zh-CN"/>
        </w:rPr>
        <w:t xml:space="preserve">sources, including the removal of duplicated </w:t>
      </w:r>
      <w:r w:rsidR="00EB183F">
        <w:rPr>
          <w:rFonts w:eastAsiaTheme="minorEastAsia" w:hint="eastAsia"/>
          <w:lang w:val="x-none" w:eastAsia="zh-CN"/>
        </w:rPr>
        <w:t>records.</w:t>
      </w:r>
    </w:p>
    <w:p w14:paraId="5A3A6D70" w14:textId="77777777" w:rsidR="00494EA4" w:rsidRDefault="00494EA4" w:rsidP="00294B58">
      <w:pPr>
        <w:rPr>
          <w:rFonts w:eastAsiaTheme="minorEastAsia"/>
          <w:lang w:eastAsia="zh-CN"/>
        </w:rPr>
      </w:pPr>
    </w:p>
    <w:p w14:paraId="6F740E9F" w14:textId="129D1EDC" w:rsidR="00D43959" w:rsidRDefault="00F944E5" w:rsidP="00294B58">
      <w:pPr>
        <w:rPr>
          <w:rFonts w:eastAsiaTheme="minorEastAsia"/>
          <w:lang w:eastAsia="zh-CN"/>
        </w:rPr>
      </w:pPr>
      <w:r>
        <w:rPr>
          <w:rFonts w:eastAsiaTheme="minorEastAsia" w:hint="eastAsia"/>
          <w:lang w:eastAsia="zh-CN"/>
        </w:rPr>
        <w:t>I</w:t>
      </w:r>
      <w:r w:rsidR="002C1DD2">
        <w:rPr>
          <w:rFonts w:eastAsiaTheme="minorEastAsia" w:hint="eastAsia"/>
          <w:lang w:eastAsia="zh-CN"/>
        </w:rPr>
        <w:t>n</w:t>
      </w:r>
      <w:r>
        <w:rPr>
          <w:rFonts w:eastAsiaTheme="minorEastAsia" w:hint="eastAsia"/>
          <w:lang w:eastAsia="zh-CN"/>
        </w:rPr>
        <w:t xml:space="preserve"> TR 38.769, </w:t>
      </w:r>
      <w:r w:rsidR="00D43959">
        <w:rPr>
          <w:rFonts w:eastAsiaTheme="minorEastAsia" w:hint="eastAsia"/>
          <w:lang w:eastAsia="zh-CN"/>
        </w:rPr>
        <w:t xml:space="preserve">the following figure depicts the logical </w:t>
      </w:r>
      <w:r w:rsidR="001158A3">
        <w:rPr>
          <w:rFonts w:eastAsiaTheme="minorEastAsia" w:hint="eastAsia"/>
          <w:lang w:eastAsia="zh-CN"/>
        </w:rPr>
        <w:t xml:space="preserve">system </w:t>
      </w:r>
      <w:r w:rsidR="00D43959">
        <w:rPr>
          <w:rFonts w:eastAsiaTheme="minorEastAsia" w:hint="eastAsia"/>
          <w:lang w:eastAsia="zh-CN"/>
        </w:rPr>
        <w:t>architecture</w:t>
      </w:r>
      <w:r w:rsidR="001158A3">
        <w:rPr>
          <w:rFonts w:eastAsiaTheme="minorEastAsia" w:hint="eastAsia"/>
          <w:lang w:eastAsia="zh-CN"/>
        </w:rPr>
        <w:t xml:space="preserve"> for topology 1:</w:t>
      </w:r>
      <w:r w:rsidR="00D43959">
        <w:rPr>
          <w:rFonts w:eastAsiaTheme="minorEastAsia" w:hint="eastAsia"/>
          <w:lang w:eastAsia="zh-CN"/>
        </w:rPr>
        <w:t xml:space="preserve"> </w:t>
      </w:r>
    </w:p>
    <w:p w14:paraId="28607AAF" w14:textId="10C40135" w:rsidR="00494EA4" w:rsidRDefault="00D43959" w:rsidP="00294B58">
      <w:pPr>
        <w:rPr>
          <w:rFonts w:eastAsiaTheme="minorEastAsia"/>
          <w:lang w:eastAsia="zh-CN"/>
        </w:rPr>
      </w:pPr>
      <w:r w:rsidRPr="00C50415">
        <w:rPr>
          <w:rFonts w:eastAsiaTheme="minorEastAsia"/>
          <w:lang w:eastAsia="en-US"/>
        </w:rPr>
        <w:object w:dxaOrig="9492" w:dyaOrig="1429" w14:anchorId="5261E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65.5pt" o:ole="">
            <v:imagedata r:id="rId12" o:title=""/>
          </v:shape>
          <o:OLEObject Type="Embed" ProgID="Visio.Drawing.15" ShapeID="_x0000_i1025" DrawAspect="Content" ObjectID="_1800686187" r:id="rId13"/>
        </w:object>
      </w:r>
      <w:r w:rsidR="002C1DD2">
        <w:rPr>
          <w:rFonts w:eastAsiaTheme="minorEastAsia" w:hint="eastAsia"/>
          <w:lang w:eastAsia="zh-CN"/>
        </w:rPr>
        <w:t xml:space="preserve"> </w:t>
      </w:r>
    </w:p>
    <w:p w14:paraId="3344215C" w14:textId="699F1BB2" w:rsidR="005C379F" w:rsidRDefault="005C379F" w:rsidP="00294B58">
      <w:pPr>
        <w:rPr>
          <w:rFonts w:eastAsiaTheme="minorEastAsia"/>
          <w:lang w:eastAsia="zh-CN"/>
        </w:rPr>
      </w:pPr>
      <w:r>
        <w:rPr>
          <w:rFonts w:eastAsiaTheme="minorEastAsia" w:hint="eastAsia"/>
          <w:lang w:eastAsia="zh-CN"/>
        </w:rPr>
        <w:t xml:space="preserve">And </w:t>
      </w:r>
      <w:r w:rsidR="000115D3">
        <w:rPr>
          <w:rFonts w:eastAsiaTheme="minorEastAsia" w:hint="eastAsia"/>
          <w:lang w:eastAsia="zh-CN"/>
        </w:rPr>
        <w:t xml:space="preserve">in TR 38,769, </w:t>
      </w:r>
      <w:r w:rsidR="00CA2EA7">
        <w:rPr>
          <w:rFonts w:eastAsiaTheme="minorEastAsia" w:hint="eastAsia"/>
          <w:lang w:eastAsia="zh-CN"/>
        </w:rPr>
        <w:t xml:space="preserve">it is also agreed that one </w:t>
      </w:r>
      <w:proofErr w:type="spellStart"/>
      <w:r w:rsidR="00CA2EA7">
        <w:rPr>
          <w:rFonts w:eastAsiaTheme="minorEastAsia" w:hint="eastAsia"/>
          <w:lang w:eastAsia="zh-CN"/>
        </w:rPr>
        <w:t>AIoT</w:t>
      </w:r>
      <w:proofErr w:type="spellEnd"/>
      <w:r w:rsidR="00CA2EA7">
        <w:rPr>
          <w:rFonts w:eastAsiaTheme="minorEastAsia" w:hint="eastAsia"/>
          <w:lang w:eastAsia="zh-CN"/>
        </w:rPr>
        <w:t xml:space="preserve"> RAN node may support one or more readers:</w:t>
      </w:r>
    </w:p>
    <w:p w14:paraId="38EE1798" w14:textId="77777777" w:rsidR="00C55D25" w:rsidRPr="00C55D25" w:rsidRDefault="00C55D25" w:rsidP="00C55D25">
      <w:pPr>
        <w:overflowPunct/>
        <w:autoSpaceDE/>
        <w:autoSpaceDN/>
        <w:adjustRightInd/>
        <w:ind w:firstLine="1298"/>
        <w:textAlignment w:val="auto"/>
        <w:rPr>
          <w:rFonts w:eastAsiaTheme="minorEastAsia"/>
          <w:i/>
          <w:iCs/>
          <w:lang w:eastAsia="zh-CN"/>
        </w:rPr>
      </w:pPr>
      <w:bookmarkStart w:id="0" w:name="_Hlk181171590"/>
      <w:r w:rsidRPr="00C55D25">
        <w:rPr>
          <w:rFonts w:eastAsiaTheme="minorEastAsia"/>
          <w:i/>
          <w:iCs/>
          <w:lang w:eastAsia="zh-CN"/>
        </w:rPr>
        <w:t>In Topology 1, an A-IoT RAN node may serve one or more readers.</w:t>
      </w:r>
    </w:p>
    <w:bookmarkEnd w:id="0"/>
    <w:p w14:paraId="69C5FB87" w14:textId="50F39EA1" w:rsidR="009C5D57" w:rsidRDefault="00DD5764" w:rsidP="00DD5764">
      <w:pPr>
        <w:rPr>
          <w:rFonts w:eastAsiaTheme="minorEastAsia"/>
          <w:lang w:val="x-none" w:eastAsia="zh-CN"/>
        </w:rPr>
      </w:pPr>
      <w:r w:rsidRPr="00EB183F">
        <w:rPr>
          <w:rFonts w:eastAsiaTheme="minorEastAsia" w:hint="eastAsia"/>
          <w:b/>
          <w:bCs/>
          <w:lang w:val="x-none" w:eastAsia="zh-CN"/>
        </w:rPr>
        <w:t>[Observation-</w:t>
      </w:r>
      <w:r>
        <w:rPr>
          <w:rFonts w:eastAsiaTheme="minorEastAsia" w:hint="eastAsia"/>
          <w:b/>
          <w:bCs/>
          <w:lang w:val="x-none" w:eastAsia="zh-CN"/>
        </w:rPr>
        <w:t>4</w:t>
      </w:r>
      <w:r w:rsidRPr="00EB183F">
        <w:rPr>
          <w:rFonts w:eastAsiaTheme="minorEastAsia" w:hint="eastAsia"/>
          <w:b/>
          <w:bCs/>
          <w:lang w:val="x-none" w:eastAsia="zh-CN"/>
        </w:rPr>
        <w:t xml:space="preserve">] </w:t>
      </w:r>
      <w:r w:rsidR="00A53564" w:rsidRPr="00E36BA8">
        <w:rPr>
          <w:rFonts w:eastAsiaTheme="minorEastAsia" w:hint="eastAsia"/>
          <w:lang w:val="x-none" w:eastAsia="zh-CN"/>
        </w:rPr>
        <w:t xml:space="preserve">Besides the AIOTF and the reader, the </w:t>
      </w:r>
      <w:proofErr w:type="spellStart"/>
      <w:r w:rsidR="00A53564" w:rsidRPr="00E36BA8">
        <w:rPr>
          <w:rFonts w:eastAsiaTheme="minorEastAsia" w:hint="eastAsia"/>
          <w:lang w:val="x-none" w:eastAsia="zh-CN"/>
        </w:rPr>
        <w:t>AIoT</w:t>
      </w:r>
      <w:proofErr w:type="spellEnd"/>
      <w:r w:rsidR="00A53564" w:rsidRPr="00E36BA8">
        <w:rPr>
          <w:rFonts w:eastAsiaTheme="minorEastAsia" w:hint="eastAsia"/>
          <w:lang w:val="x-none" w:eastAsia="zh-CN"/>
        </w:rPr>
        <w:t xml:space="preserve"> RAN node is another </w:t>
      </w:r>
      <w:r w:rsidR="00E36BA8" w:rsidRPr="00E36BA8">
        <w:rPr>
          <w:rFonts w:eastAsiaTheme="minorEastAsia" w:hint="eastAsia"/>
          <w:lang w:val="x-none" w:eastAsia="zh-CN"/>
        </w:rPr>
        <w:t xml:space="preserve">function which may perform aggregation. </w:t>
      </w:r>
      <w:r w:rsidR="009C5D57" w:rsidRPr="00E36BA8">
        <w:rPr>
          <w:rFonts w:eastAsiaTheme="minorEastAsia" w:hint="eastAsia"/>
          <w:lang w:val="x-none" w:eastAsia="zh-CN"/>
        </w:rPr>
        <w:t>It is up</w:t>
      </w:r>
      <w:r w:rsidR="009C5D57">
        <w:rPr>
          <w:rFonts w:eastAsiaTheme="minorEastAsia" w:hint="eastAsia"/>
          <w:lang w:val="x-none" w:eastAsia="zh-CN"/>
        </w:rPr>
        <w:t xml:space="preserve"> to RAN3 to determine whether </w:t>
      </w:r>
      <w:r w:rsidR="00A53564">
        <w:rPr>
          <w:rFonts w:eastAsiaTheme="minorEastAsia" w:hint="eastAsia"/>
          <w:lang w:val="x-none" w:eastAsia="zh-CN"/>
        </w:rPr>
        <w:t xml:space="preserve">the </w:t>
      </w:r>
      <w:proofErr w:type="spellStart"/>
      <w:r w:rsidR="00A53564">
        <w:rPr>
          <w:rFonts w:eastAsiaTheme="minorEastAsia" w:hint="eastAsia"/>
          <w:lang w:val="x-none" w:eastAsia="zh-CN"/>
        </w:rPr>
        <w:t>AIoT</w:t>
      </w:r>
      <w:proofErr w:type="spellEnd"/>
      <w:r w:rsidR="00A53564">
        <w:rPr>
          <w:rFonts w:eastAsiaTheme="minorEastAsia" w:hint="eastAsia"/>
          <w:lang w:val="x-none" w:eastAsia="zh-CN"/>
        </w:rPr>
        <w:t xml:space="preserve"> RAN node aggregate the results from readers</w:t>
      </w:r>
      <w:r w:rsidR="00E36BA8">
        <w:rPr>
          <w:rFonts w:eastAsiaTheme="minorEastAsia" w:hint="eastAsia"/>
          <w:lang w:val="x-none" w:eastAsia="zh-CN"/>
        </w:rPr>
        <w:t xml:space="preserve"> or not</w:t>
      </w:r>
      <w:r w:rsidR="00A53564">
        <w:rPr>
          <w:rFonts w:eastAsiaTheme="minorEastAsia" w:hint="eastAsia"/>
          <w:lang w:val="x-none" w:eastAsia="zh-CN"/>
        </w:rPr>
        <w:t>.</w:t>
      </w:r>
    </w:p>
    <w:p w14:paraId="3E721074" w14:textId="77777777" w:rsidR="00C55D25" w:rsidRDefault="00C55D25" w:rsidP="00294B58">
      <w:pPr>
        <w:rPr>
          <w:rFonts w:eastAsiaTheme="minorEastAsia"/>
          <w:lang w:val="x-none" w:eastAsia="zh-CN"/>
        </w:rPr>
      </w:pPr>
    </w:p>
    <w:p w14:paraId="299E84E9" w14:textId="4033EA86" w:rsidR="008917D0" w:rsidRDefault="0097505A" w:rsidP="00294B58">
      <w:pPr>
        <w:rPr>
          <w:rFonts w:eastAsiaTheme="minorEastAsia"/>
          <w:lang w:val="x-none" w:eastAsia="zh-CN"/>
        </w:rPr>
      </w:pPr>
      <w:r>
        <w:rPr>
          <w:rFonts w:eastAsiaTheme="minorEastAsia" w:hint="eastAsia"/>
          <w:lang w:eastAsia="zh-CN"/>
        </w:rPr>
        <w:t>I</w:t>
      </w:r>
      <w:r w:rsidR="005641FA">
        <w:rPr>
          <w:rFonts w:eastAsiaTheme="minorEastAsia" w:hint="eastAsia"/>
          <w:lang w:eastAsia="zh-CN"/>
        </w:rPr>
        <w:t xml:space="preserve">n our view, </w:t>
      </w:r>
      <w:r>
        <w:rPr>
          <w:rFonts w:eastAsiaTheme="minorEastAsia" w:hint="eastAsia"/>
          <w:lang w:val="x-none" w:eastAsia="zh-CN"/>
        </w:rPr>
        <w:t xml:space="preserve">regarding how the aggregation is performed, it can be implementation specific </w:t>
      </w:r>
      <w:r w:rsidR="00217A4A">
        <w:rPr>
          <w:rFonts w:eastAsiaTheme="minorEastAsia" w:hint="eastAsia"/>
          <w:lang w:val="x-none" w:eastAsia="zh-CN"/>
        </w:rPr>
        <w:t xml:space="preserve">on </w:t>
      </w:r>
      <w:r>
        <w:rPr>
          <w:rFonts w:eastAsiaTheme="minorEastAsia" w:hint="eastAsia"/>
          <w:lang w:val="x-none" w:eastAsia="zh-CN"/>
        </w:rPr>
        <w:t>whether to enable the aggregation, and</w:t>
      </w:r>
      <w:r w:rsidR="00F651EE">
        <w:rPr>
          <w:rFonts w:eastAsiaTheme="minorEastAsia" w:hint="eastAsia"/>
          <w:lang w:val="x-none" w:eastAsia="zh-CN"/>
        </w:rPr>
        <w:t xml:space="preserve"> how the aggregation is performed</w:t>
      </w:r>
      <w:r>
        <w:rPr>
          <w:rFonts w:eastAsiaTheme="minorEastAsia" w:hint="eastAsia"/>
          <w:lang w:val="x-none" w:eastAsia="zh-CN"/>
        </w:rPr>
        <w:t>.</w:t>
      </w:r>
      <w:r w:rsidR="00133861">
        <w:rPr>
          <w:rFonts w:eastAsiaTheme="minorEastAsia" w:hint="eastAsia"/>
          <w:lang w:val="x-none" w:eastAsia="zh-CN"/>
        </w:rPr>
        <w:t xml:space="preserve"> </w:t>
      </w:r>
      <w:r w:rsidR="008917D0">
        <w:rPr>
          <w:rFonts w:eastAsiaTheme="minorEastAsia" w:hint="eastAsia"/>
          <w:lang w:val="x-none" w:eastAsia="zh-CN"/>
        </w:rPr>
        <w:t xml:space="preserve">The further aggregation </w:t>
      </w:r>
      <w:r w:rsidR="00F651EE">
        <w:rPr>
          <w:rFonts w:eastAsiaTheme="minorEastAsia" w:hint="eastAsia"/>
          <w:lang w:val="x-none" w:eastAsia="zh-CN"/>
        </w:rPr>
        <w:t xml:space="preserve">assistance </w:t>
      </w:r>
      <w:r w:rsidR="008917D0">
        <w:rPr>
          <w:rFonts w:eastAsiaTheme="minorEastAsia" w:hint="eastAsia"/>
          <w:lang w:val="x-none" w:eastAsia="zh-CN"/>
        </w:rPr>
        <w:t>information (e.g., aggregation period or completion time) would be helpful</w:t>
      </w:r>
      <w:r w:rsidR="00C70A4D">
        <w:rPr>
          <w:rFonts w:eastAsiaTheme="minorEastAsia" w:hint="eastAsia"/>
          <w:lang w:val="x-none" w:eastAsia="zh-CN"/>
        </w:rPr>
        <w:t xml:space="preserve"> for the coordination </w:t>
      </w:r>
      <w:r w:rsidR="0048058A">
        <w:rPr>
          <w:rFonts w:eastAsiaTheme="minorEastAsia" w:hint="eastAsia"/>
          <w:lang w:val="x-none" w:eastAsia="zh-CN"/>
        </w:rPr>
        <w:t>of aggregations among</w:t>
      </w:r>
      <w:r w:rsidR="00C70A4D">
        <w:rPr>
          <w:rFonts w:eastAsiaTheme="minorEastAsia" w:hint="eastAsia"/>
          <w:lang w:val="x-none" w:eastAsia="zh-CN"/>
        </w:rPr>
        <w:t xml:space="preserve"> the AIOTF, the </w:t>
      </w:r>
      <w:proofErr w:type="spellStart"/>
      <w:r w:rsidR="00C70A4D">
        <w:rPr>
          <w:rFonts w:eastAsiaTheme="minorEastAsia" w:hint="eastAsia"/>
          <w:lang w:val="x-none" w:eastAsia="zh-CN"/>
        </w:rPr>
        <w:t>AIoT</w:t>
      </w:r>
      <w:proofErr w:type="spellEnd"/>
      <w:r w:rsidR="00C70A4D">
        <w:rPr>
          <w:rFonts w:eastAsiaTheme="minorEastAsia" w:hint="eastAsia"/>
          <w:lang w:val="x-none" w:eastAsia="zh-CN"/>
        </w:rPr>
        <w:t xml:space="preserve"> RAN and the readers. But they are not absolutely needed.</w:t>
      </w:r>
    </w:p>
    <w:p w14:paraId="766822F5" w14:textId="519EC4B4" w:rsidR="00BE602E" w:rsidRDefault="00BE602E" w:rsidP="00BE602E">
      <w:pPr>
        <w:rPr>
          <w:rFonts w:eastAsiaTheme="minorEastAsia"/>
          <w:b/>
          <w:bCs/>
          <w:lang w:eastAsia="zh-CN"/>
        </w:rPr>
      </w:pPr>
      <w:r w:rsidRPr="00AD4A0B">
        <w:rPr>
          <w:rFonts w:eastAsiaTheme="minorEastAsia" w:hint="eastAsia"/>
          <w:b/>
          <w:bCs/>
          <w:lang w:eastAsia="zh-CN"/>
        </w:rPr>
        <w:t>[Proposal-</w:t>
      </w:r>
      <w:r w:rsidR="007D13D1">
        <w:rPr>
          <w:rFonts w:eastAsiaTheme="minorEastAsia" w:hint="eastAsia"/>
          <w:b/>
          <w:bCs/>
          <w:lang w:eastAsia="zh-CN"/>
        </w:rPr>
        <w:t>1</w:t>
      </w:r>
      <w:r w:rsidRPr="00AD4A0B">
        <w:rPr>
          <w:rFonts w:eastAsiaTheme="minorEastAsia" w:hint="eastAsia"/>
          <w:b/>
          <w:bCs/>
          <w:lang w:eastAsia="zh-CN"/>
        </w:rPr>
        <w:t>]</w:t>
      </w:r>
      <w:r>
        <w:rPr>
          <w:rFonts w:eastAsiaTheme="minorEastAsia" w:hint="eastAsia"/>
          <w:b/>
          <w:bCs/>
          <w:lang w:eastAsia="zh-CN"/>
        </w:rPr>
        <w:t xml:space="preserve"> </w:t>
      </w:r>
      <w:r w:rsidRPr="005C5E33">
        <w:rPr>
          <w:rFonts w:eastAsiaTheme="minorEastAsia" w:hint="eastAsia"/>
          <w:lang w:eastAsia="zh-CN"/>
        </w:rPr>
        <w:t xml:space="preserve">Resolve the EN and clarify </w:t>
      </w:r>
      <w:r>
        <w:rPr>
          <w:rFonts w:eastAsiaTheme="minorEastAsia" w:hint="eastAsia"/>
          <w:lang w:eastAsia="zh-CN"/>
        </w:rPr>
        <w:t>how the aggregation is performed is based on implementation.</w:t>
      </w:r>
    </w:p>
    <w:p w14:paraId="25F28EC9" w14:textId="77777777" w:rsidR="00E66871" w:rsidRPr="00BE602E" w:rsidRDefault="00E66871" w:rsidP="00294B58">
      <w:pPr>
        <w:rPr>
          <w:rFonts w:eastAsiaTheme="minorEastAsia"/>
          <w:lang w:eastAsia="zh-CN"/>
        </w:rPr>
      </w:pPr>
    </w:p>
    <w:p w14:paraId="463B7F65" w14:textId="7BA20081" w:rsidR="001A3A47" w:rsidRDefault="00133D90" w:rsidP="00294B58">
      <w:pPr>
        <w:rPr>
          <w:rFonts w:eastAsiaTheme="minorEastAsia"/>
          <w:lang w:val="x-none" w:eastAsia="zh-CN"/>
        </w:rPr>
      </w:pPr>
      <w:r>
        <w:rPr>
          <w:rFonts w:eastAsiaTheme="minorEastAsia" w:hint="eastAsia"/>
          <w:lang w:val="x-none" w:eastAsia="zh-CN"/>
        </w:rPr>
        <w:t>However, i</w:t>
      </w:r>
      <w:r w:rsidR="00133861">
        <w:rPr>
          <w:rFonts w:eastAsiaTheme="minorEastAsia" w:hint="eastAsia"/>
          <w:lang w:val="x-none" w:eastAsia="zh-CN"/>
        </w:rPr>
        <w:t xml:space="preserve">t is important to </w:t>
      </w:r>
      <w:r>
        <w:rPr>
          <w:rFonts w:eastAsiaTheme="minorEastAsia" w:hint="eastAsia"/>
          <w:lang w:val="x-none" w:eastAsia="zh-CN"/>
        </w:rPr>
        <w:t>understand</w:t>
      </w:r>
      <w:r w:rsidR="00133861">
        <w:rPr>
          <w:rFonts w:eastAsiaTheme="minorEastAsia" w:hint="eastAsia"/>
          <w:lang w:val="x-none" w:eastAsia="zh-CN"/>
        </w:rPr>
        <w:t xml:space="preserve"> whether the Inventory Response and Command Response can be aggregated in each </w:t>
      </w:r>
      <w:r w:rsidR="004A4830">
        <w:rPr>
          <w:rFonts w:eastAsiaTheme="minorEastAsia" w:hint="eastAsia"/>
          <w:lang w:val="x-none" w:eastAsia="zh-CN"/>
        </w:rPr>
        <w:t>function</w:t>
      </w:r>
      <w:r w:rsidR="00133861">
        <w:rPr>
          <w:rFonts w:eastAsiaTheme="minorEastAsia" w:hint="eastAsia"/>
          <w:lang w:val="x-none" w:eastAsia="zh-CN"/>
        </w:rPr>
        <w:t xml:space="preserve">, considering the inventory and </w:t>
      </w:r>
      <w:r w:rsidR="001A3A47">
        <w:rPr>
          <w:rFonts w:eastAsiaTheme="minorEastAsia" w:hint="eastAsia"/>
          <w:lang w:val="x-none" w:eastAsia="zh-CN"/>
        </w:rPr>
        <w:t>command use cases.</w:t>
      </w:r>
    </w:p>
    <w:p w14:paraId="710A7519" w14:textId="4F55F437" w:rsidR="001A3A47" w:rsidRPr="001A3A47" w:rsidRDefault="001A3A47" w:rsidP="00294B58">
      <w:pPr>
        <w:rPr>
          <w:rFonts w:eastAsiaTheme="minorEastAsia"/>
          <w:u w:val="single"/>
          <w:lang w:val="x-none" w:eastAsia="zh-CN"/>
        </w:rPr>
      </w:pPr>
      <w:r w:rsidRPr="001A3A47">
        <w:rPr>
          <w:rFonts w:eastAsiaTheme="minorEastAsia" w:hint="eastAsia"/>
          <w:u w:val="single"/>
          <w:lang w:val="x-none" w:eastAsia="zh-CN"/>
        </w:rPr>
        <w:t>Inventory:</w:t>
      </w:r>
    </w:p>
    <w:p w14:paraId="7E55F2CB" w14:textId="02589013" w:rsidR="001A3A47" w:rsidRDefault="00133D90" w:rsidP="00294B58">
      <w:pPr>
        <w:rPr>
          <w:rFonts w:eastAsiaTheme="minorEastAsia"/>
          <w:lang w:eastAsia="zh-CN"/>
        </w:rPr>
      </w:pPr>
      <w:r>
        <w:rPr>
          <w:rFonts w:eastAsiaTheme="minorEastAsia" w:hint="eastAsia"/>
          <w:lang w:val="x-none" w:eastAsia="zh-CN"/>
        </w:rPr>
        <w:t xml:space="preserve">In inventory use case, the </w:t>
      </w:r>
      <w:r>
        <w:rPr>
          <w:rFonts w:eastAsiaTheme="minorEastAsia"/>
          <w:lang w:val="x-none" w:eastAsia="zh-CN"/>
        </w:rPr>
        <w:t>“</w:t>
      </w:r>
      <w:r>
        <w:rPr>
          <w:rFonts w:eastAsiaTheme="minorEastAsia" w:hint="eastAsia"/>
          <w:lang w:val="x-none" w:eastAsia="zh-CN"/>
        </w:rPr>
        <w:t>inventory-only</w:t>
      </w:r>
      <w:r>
        <w:rPr>
          <w:rFonts w:eastAsiaTheme="minorEastAsia"/>
          <w:lang w:val="x-none" w:eastAsia="zh-CN"/>
        </w:rPr>
        <w:t>”</w:t>
      </w:r>
      <w:r>
        <w:rPr>
          <w:rFonts w:eastAsiaTheme="minorEastAsia" w:hint="eastAsia"/>
          <w:lang w:val="x-none" w:eastAsia="zh-CN"/>
        </w:rPr>
        <w:t xml:space="preserve"> procedure in TR 38.7</w:t>
      </w:r>
      <w:r w:rsidR="00503FB0">
        <w:rPr>
          <w:rFonts w:eastAsiaTheme="minorEastAsia" w:hint="eastAsia"/>
          <w:lang w:val="x-none" w:eastAsia="zh-CN"/>
        </w:rPr>
        <w:t>69 is executed.</w:t>
      </w:r>
      <w:r w:rsidR="00C569CE">
        <w:rPr>
          <w:rFonts w:eastAsiaTheme="minorEastAsia" w:hint="eastAsia"/>
          <w:lang w:val="x-none" w:eastAsia="zh-CN"/>
        </w:rPr>
        <w:t xml:space="preserve"> </w:t>
      </w:r>
      <w:r w:rsidR="00C569CE">
        <w:rPr>
          <w:rFonts w:eastAsiaTheme="minorEastAsia" w:hint="eastAsia"/>
          <w:lang w:eastAsia="zh-CN"/>
        </w:rPr>
        <w:t xml:space="preserve">As there are no following procedures to be triggered, in this case, the Inventory Responses from the devices can be aggregated by the reader, the </w:t>
      </w:r>
      <w:proofErr w:type="spellStart"/>
      <w:r w:rsidR="00C569CE">
        <w:rPr>
          <w:rFonts w:eastAsiaTheme="minorEastAsia" w:hint="eastAsia"/>
          <w:lang w:eastAsia="zh-CN"/>
        </w:rPr>
        <w:t>AIoT</w:t>
      </w:r>
      <w:proofErr w:type="spellEnd"/>
      <w:r w:rsidR="00C569CE">
        <w:rPr>
          <w:rFonts w:eastAsiaTheme="minorEastAsia" w:hint="eastAsia"/>
          <w:lang w:eastAsia="zh-CN"/>
        </w:rPr>
        <w:t xml:space="preserve"> RAN node and the AIOTF.</w:t>
      </w:r>
    </w:p>
    <w:p w14:paraId="5EA4B9C7" w14:textId="77777777" w:rsidR="0096741F" w:rsidRPr="0096741F" w:rsidRDefault="00C569CE" w:rsidP="00294B58">
      <w:pPr>
        <w:rPr>
          <w:rFonts w:eastAsiaTheme="minorEastAsia"/>
          <w:u w:val="single"/>
          <w:lang w:eastAsia="zh-CN"/>
        </w:rPr>
      </w:pPr>
      <w:r w:rsidRPr="0096741F">
        <w:rPr>
          <w:rFonts w:eastAsiaTheme="minorEastAsia" w:hint="eastAsia"/>
          <w:u w:val="single"/>
          <w:lang w:eastAsia="zh-CN"/>
        </w:rPr>
        <w:t>Command</w:t>
      </w:r>
      <w:r w:rsidR="0096741F" w:rsidRPr="0096741F">
        <w:rPr>
          <w:rFonts w:eastAsiaTheme="minorEastAsia" w:hint="eastAsia"/>
          <w:u w:val="single"/>
          <w:lang w:eastAsia="zh-CN"/>
        </w:rPr>
        <w:t>:</w:t>
      </w:r>
    </w:p>
    <w:p w14:paraId="680917FB" w14:textId="65D4A1E8" w:rsidR="00C569CE" w:rsidRDefault="0096741F" w:rsidP="00294B58">
      <w:pPr>
        <w:rPr>
          <w:rFonts w:eastAsiaTheme="minorEastAsia"/>
          <w:lang w:eastAsia="zh-CN"/>
        </w:rPr>
      </w:pPr>
      <w:r>
        <w:rPr>
          <w:rFonts w:eastAsiaTheme="minorEastAsia" w:hint="eastAsia"/>
          <w:lang w:eastAsia="zh-CN"/>
        </w:rPr>
        <w:t xml:space="preserve">In command use case, the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procedure in TR 38.769</w:t>
      </w:r>
      <w:r w:rsidR="00683D10">
        <w:rPr>
          <w:rFonts w:eastAsiaTheme="minorEastAsia" w:hint="eastAsia"/>
          <w:lang w:eastAsia="zh-CN"/>
        </w:rPr>
        <w:t xml:space="preserve"> is executed, considering the </w:t>
      </w:r>
      <w:r w:rsidR="00683D10">
        <w:rPr>
          <w:rFonts w:eastAsiaTheme="minorEastAsia"/>
          <w:lang w:eastAsia="zh-CN"/>
        </w:rPr>
        <w:t>“</w:t>
      </w:r>
      <w:r w:rsidR="00683D10">
        <w:rPr>
          <w:rFonts w:eastAsiaTheme="minorEastAsia" w:hint="eastAsia"/>
          <w:lang w:eastAsia="zh-CN"/>
        </w:rPr>
        <w:t>command-only</w:t>
      </w:r>
      <w:r w:rsidR="00683D10">
        <w:rPr>
          <w:rFonts w:eastAsiaTheme="minorEastAsia"/>
          <w:lang w:eastAsia="zh-CN"/>
        </w:rPr>
        <w:t>”</w:t>
      </w:r>
      <w:r w:rsidR="00683D10">
        <w:rPr>
          <w:rFonts w:eastAsiaTheme="minorEastAsia" w:hint="eastAsia"/>
          <w:lang w:eastAsia="zh-CN"/>
        </w:rPr>
        <w:t xml:space="preserve"> is not supported in Rel-19.</w:t>
      </w:r>
    </w:p>
    <w:p w14:paraId="1B679D03" w14:textId="046D273C" w:rsidR="00683D10" w:rsidRPr="00BF3CF9" w:rsidRDefault="00683D10" w:rsidP="008A363B">
      <w:pPr>
        <w:pStyle w:val="ListParagraph"/>
        <w:numPr>
          <w:ilvl w:val="0"/>
          <w:numId w:val="39"/>
        </w:numPr>
        <w:rPr>
          <w:rFonts w:eastAsiaTheme="minorEastAsia"/>
          <w:lang w:eastAsia="zh-CN"/>
        </w:rPr>
      </w:pPr>
      <w:r w:rsidRPr="00BF3CF9">
        <w:rPr>
          <w:rFonts w:eastAsiaTheme="minorEastAsia" w:hint="eastAsia"/>
          <w:lang w:eastAsia="zh-CN"/>
        </w:rPr>
        <w:t xml:space="preserve">In inventory round, </w:t>
      </w:r>
      <w:r w:rsidR="0078436B" w:rsidRPr="00BF3CF9">
        <w:rPr>
          <w:rFonts w:eastAsiaTheme="minorEastAsia"/>
          <w:lang w:eastAsia="zh-CN"/>
        </w:rPr>
        <w:t>we assume that the reader has limited possibility to aggregate device responses</w:t>
      </w:r>
      <w:r w:rsidR="0078436B" w:rsidRPr="00BF3CF9">
        <w:rPr>
          <w:rFonts w:eastAsiaTheme="minorEastAsia" w:hint="eastAsia"/>
          <w:lang w:eastAsia="zh-CN"/>
        </w:rPr>
        <w:t xml:space="preserve">, </w:t>
      </w:r>
      <w:r w:rsidR="00F90242" w:rsidRPr="00BF3CF9">
        <w:rPr>
          <w:rFonts w:eastAsiaTheme="minorEastAsia" w:hint="eastAsia"/>
          <w:lang w:eastAsia="zh-CN"/>
        </w:rPr>
        <w:t xml:space="preserve">while </w:t>
      </w:r>
      <w:r w:rsidR="00702D37" w:rsidRPr="00BF3CF9">
        <w:rPr>
          <w:rFonts w:eastAsiaTheme="minorEastAsia" w:hint="eastAsia"/>
          <w:lang w:eastAsia="zh-CN"/>
        </w:rPr>
        <w:t xml:space="preserve">it is possible </w:t>
      </w:r>
      <w:r w:rsidR="0081087F" w:rsidRPr="00BF3CF9">
        <w:rPr>
          <w:rFonts w:eastAsiaTheme="minorEastAsia" w:hint="eastAsia"/>
          <w:lang w:eastAsia="zh-CN"/>
        </w:rPr>
        <w:t xml:space="preserve">that </w:t>
      </w:r>
      <w:r w:rsidR="00F90242" w:rsidRPr="00BF3CF9">
        <w:rPr>
          <w:rFonts w:eastAsiaTheme="minorEastAsia" w:hint="eastAsia"/>
          <w:lang w:eastAsia="zh-CN"/>
        </w:rPr>
        <w:t xml:space="preserve">the </w:t>
      </w:r>
      <w:proofErr w:type="spellStart"/>
      <w:r w:rsidR="00F90242" w:rsidRPr="00BF3CF9">
        <w:rPr>
          <w:rFonts w:eastAsiaTheme="minorEastAsia" w:hint="eastAsia"/>
          <w:lang w:eastAsia="zh-CN"/>
        </w:rPr>
        <w:t>AIoT</w:t>
      </w:r>
      <w:proofErr w:type="spellEnd"/>
      <w:r w:rsidR="00F90242" w:rsidRPr="00BF3CF9">
        <w:rPr>
          <w:rFonts w:eastAsiaTheme="minorEastAsia" w:hint="eastAsia"/>
          <w:lang w:eastAsia="zh-CN"/>
        </w:rPr>
        <w:t xml:space="preserve"> RAN </w:t>
      </w:r>
      <w:r w:rsidR="0081087F" w:rsidRPr="00BF3CF9">
        <w:rPr>
          <w:rFonts w:eastAsiaTheme="minorEastAsia" w:hint="eastAsia"/>
          <w:lang w:eastAsia="zh-CN"/>
        </w:rPr>
        <w:t xml:space="preserve">node </w:t>
      </w:r>
      <w:r w:rsidR="00F90242" w:rsidRPr="00BF3CF9">
        <w:rPr>
          <w:rFonts w:eastAsiaTheme="minorEastAsia" w:hint="eastAsia"/>
          <w:lang w:eastAsia="zh-CN"/>
        </w:rPr>
        <w:t>aggregate</w:t>
      </w:r>
      <w:r w:rsidR="0081087F" w:rsidRPr="00BF3CF9">
        <w:rPr>
          <w:rFonts w:eastAsiaTheme="minorEastAsia" w:hint="eastAsia"/>
          <w:lang w:eastAsia="zh-CN"/>
        </w:rPr>
        <w:t>s</w:t>
      </w:r>
      <w:r w:rsidR="00F90242" w:rsidRPr="00BF3CF9">
        <w:rPr>
          <w:rFonts w:eastAsiaTheme="minorEastAsia" w:hint="eastAsia"/>
          <w:lang w:eastAsia="zh-CN"/>
        </w:rPr>
        <w:t xml:space="preserve"> the results from multiple readers</w:t>
      </w:r>
      <w:r w:rsidR="001258DD" w:rsidRPr="00BF3CF9">
        <w:rPr>
          <w:rFonts w:eastAsiaTheme="minorEastAsia" w:hint="eastAsia"/>
          <w:lang w:eastAsia="zh-CN"/>
        </w:rPr>
        <w:t xml:space="preserve">. </w:t>
      </w:r>
      <w:r w:rsidR="00DA593C">
        <w:rPr>
          <w:rFonts w:eastAsiaTheme="minorEastAsia" w:hint="eastAsia"/>
          <w:lang w:eastAsia="zh-CN"/>
        </w:rPr>
        <w:t>H</w:t>
      </w:r>
      <w:r w:rsidR="00BF3CF9" w:rsidRPr="00BF3CF9">
        <w:rPr>
          <w:rFonts w:eastAsiaTheme="minorEastAsia"/>
          <w:lang w:eastAsia="zh-CN"/>
        </w:rPr>
        <w:t xml:space="preserve">owever, for </w:t>
      </w:r>
      <w:r w:rsidR="00DA593C">
        <w:rPr>
          <w:rFonts w:eastAsiaTheme="minorEastAsia"/>
          <w:lang w:eastAsia="zh-CN"/>
        </w:rPr>
        <w:t>topology</w:t>
      </w:r>
      <w:r w:rsidR="00DA593C">
        <w:rPr>
          <w:rFonts w:eastAsiaTheme="minorEastAsia" w:hint="eastAsia"/>
          <w:lang w:eastAsia="zh-CN"/>
        </w:rPr>
        <w:t xml:space="preserve"> 1</w:t>
      </w:r>
      <w:r w:rsidR="00BF3CF9" w:rsidRPr="00BF3CF9">
        <w:rPr>
          <w:rFonts w:eastAsiaTheme="minorEastAsia"/>
          <w:lang w:eastAsia="zh-CN"/>
        </w:rPr>
        <w:t>, this concerns RAN internal functionality, so this is less of concern from SA2 point of view</w:t>
      </w:r>
      <w:r w:rsidR="00BF3CF9" w:rsidRPr="00BF3CF9">
        <w:rPr>
          <w:rFonts w:eastAsiaTheme="minorEastAsia" w:hint="eastAsia"/>
          <w:lang w:eastAsia="zh-CN"/>
        </w:rPr>
        <w:t>.</w:t>
      </w:r>
      <w:r w:rsidR="00BF3CF9">
        <w:rPr>
          <w:rFonts w:eastAsiaTheme="minorEastAsia" w:hint="eastAsia"/>
          <w:lang w:eastAsia="zh-CN"/>
        </w:rPr>
        <w:t xml:space="preserve"> </w:t>
      </w:r>
      <w:r w:rsidR="001258DD" w:rsidRPr="00BF3CF9">
        <w:rPr>
          <w:rFonts w:eastAsiaTheme="minorEastAsia" w:hint="eastAsia"/>
          <w:lang w:eastAsia="zh-CN"/>
        </w:rPr>
        <w:t xml:space="preserve">And in the AIOTF, as the Inventory Response is not forwarded to the AF, </w:t>
      </w:r>
      <w:r w:rsidR="00DA593C">
        <w:rPr>
          <w:rFonts w:eastAsiaTheme="minorEastAsia" w:hint="eastAsia"/>
          <w:lang w:eastAsia="zh-CN"/>
        </w:rPr>
        <w:t>the aggregation</w:t>
      </w:r>
      <w:r w:rsidR="001258DD" w:rsidRPr="00BF3CF9">
        <w:rPr>
          <w:rFonts w:eastAsiaTheme="minorEastAsia" w:hint="eastAsia"/>
          <w:lang w:eastAsia="zh-CN"/>
        </w:rPr>
        <w:t xml:space="preserve"> is not applicable.</w:t>
      </w:r>
    </w:p>
    <w:p w14:paraId="76F844D6" w14:textId="1C9C270E" w:rsidR="00BF3CF9" w:rsidRPr="007D13D1" w:rsidRDefault="001258DD" w:rsidP="00BF3CF9">
      <w:pPr>
        <w:pStyle w:val="ListParagraph"/>
        <w:numPr>
          <w:ilvl w:val="0"/>
          <w:numId w:val="39"/>
        </w:numPr>
        <w:rPr>
          <w:rFonts w:eastAsiaTheme="minorEastAsia"/>
          <w:lang w:eastAsia="zh-CN"/>
        </w:rPr>
      </w:pPr>
      <w:r>
        <w:rPr>
          <w:rFonts w:eastAsiaTheme="minorEastAsia"/>
          <w:lang w:eastAsia="zh-CN"/>
        </w:rPr>
        <w:t>I</w:t>
      </w:r>
      <w:r>
        <w:rPr>
          <w:rFonts w:eastAsiaTheme="minorEastAsia" w:hint="eastAsia"/>
          <w:lang w:eastAsia="zh-CN"/>
        </w:rPr>
        <w:t xml:space="preserve">n command round, the reader may or may not aggregate Command </w:t>
      </w:r>
      <w:r>
        <w:rPr>
          <w:rFonts w:eastAsiaTheme="minorEastAsia"/>
          <w:lang w:eastAsia="zh-CN"/>
        </w:rPr>
        <w:t>Response</w:t>
      </w:r>
      <w:r>
        <w:rPr>
          <w:rFonts w:eastAsiaTheme="minorEastAsia" w:hint="eastAsia"/>
          <w:lang w:eastAsia="zh-CN"/>
        </w:rPr>
        <w:t xml:space="preserve"> </w:t>
      </w:r>
      <w:r w:rsidR="00DA593C">
        <w:rPr>
          <w:rFonts w:eastAsiaTheme="minorEastAsia"/>
          <w:lang w:eastAsia="zh-CN"/>
        </w:rPr>
        <w:t>depend</w:t>
      </w:r>
      <w:r>
        <w:rPr>
          <w:rFonts w:eastAsiaTheme="minorEastAsia" w:hint="eastAsia"/>
          <w:lang w:eastAsia="zh-CN"/>
        </w:rPr>
        <w:t xml:space="preserve"> on its implementation, while the </w:t>
      </w:r>
      <w:proofErr w:type="spellStart"/>
      <w:r>
        <w:rPr>
          <w:rFonts w:eastAsiaTheme="minorEastAsia" w:hint="eastAsia"/>
          <w:lang w:eastAsia="zh-CN"/>
        </w:rPr>
        <w:t>AIoT</w:t>
      </w:r>
      <w:proofErr w:type="spellEnd"/>
      <w:r>
        <w:rPr>
          <w:rFonts w:eastAsiaTheme="minorEastAsia" w:hint="eastAsia"/>
          <w:lang w:eastAsia="zh-CN"/>
        </w:rPr>
        <w:t xml:space="preserve"> RAN </w:t>
      </w:r>
      <w:r w:rsidR="00DA593C">
        <w:rPr>
          <w:rFonts w:eastAsiaTheme="minorEastAsia" w:hint="eastAsia"/>
          <w:lang w:eastAsia="zh-CN"/>
        </w:rPr>
        <w:t xml:space="preserve">node </w:t>
      </w:r>
      <w:r>
        <w:rPr>
          <w:rFonts w:eastAsiaTheme="minorEastAsia" w:hint="eastAsia"/>
          <w:lang w:eastAsia="zh-CN"/>
        </w:rPr>
        <w:t>may aggregate the results from multiple readers. And the AIOTF can perform the aggregation.</w:t>
      </w:r>
    </w:p>
    <w:p w14:paraId="5E795AB1" w14:textId="45175D11" w:rsidR="005C5E33" w:rsidRDefault="00BF097C" w:rsidP="00294B58">
      <w:pPr>
        <w:rPr>
          <w:rFonts w:eastAsiaTheme="minorEastAsia"/>
          <w:b/>
          <w:bCs/>
          <w:lang w:eastAsia="zh-CN"/>
        </w:rPr>
      </w:pPr>
      <w:r w:rsidRPr="00AD4A0B">
        <w:rPr>
          <w:rFonts w:eastAsiaTheme="minorEastAsia" w:hint="eastAsia"/>
          <w:b/>
          <w:bCs/>
          <w:lang w:eastAsia="zh-CN"/>
        </w:rPr>
        <w:t>[Proposal-</w:t>
      </w:r>
      <w:r w:rsidR="00BE602E">
        <w:rPr>
          <w:rFonts w:eastAsiaTheme="minorEastAsia" w:hint="eastAsia"/>
          <w:b/>
          <w:bCs/>
          <w:lang w:eastAsia="zh-CN"/>
        </w:rPr>
        <w:t>2</w:t>
      </w:r>
      <w:r w:rsidRPr="00AD4A0B">
        <w:rPr>
          <w:rFonts w:eastAsiaTheme="minorEastAsia" w:hint="eastAsia"/>
          <w:b/>
          <w:bCs/>
          <w:lang w:eastAsia="zh-CN"/>
        </w:rPr>
        <w:t>]</w:t>
      </w:r>
      <w:r w:rsidR="00E66871">
        <w:rPr>
          <w:rFonts w:eastAsiaTheme="minorEastAsia" w:hint="eastAsia"/>
          <w:b/>
          <w:bCs/>
          <w:lang w:eastAsia="zh-CN"/>
        </w:rPr>
        <w:t xml:space="preserve"> </w:t>
      </w:r>
      <w:r w:rsidR="00BE602E" w:rsidRPr="00BE602E">
        <w:rPr>
          <w:rFonts w:eastAsiaTheme="minorEastAsia" w:hint="eastAsia"/>
          <w:lang w:eastAsia="zh-CN"/>
        </w:rPr>
        <w:t>C</w:t>
      </w:r>
      <w:r w:rsidR="00E66871" w:rsidRPr="005C5E33">
        <w:rPr>
          <w:rFonts w:eastAsiaTheme="minorEastAsia" w:hint="eastAsia"/>
          <w:lang w:eastAsia="zh-CN"/>
        </w:rPr>
        <w:t xml:space="preserve">larify </w:t>
      </w:r>
      <w:r w:rsidR="005C5E33" w:rsidRPr="005C5E33">
        <w:rPr>
          <w:rFonts w:eastAsiaTheme="minorEastAsia" w:hint="eastAsia"/>
          <w:lang w:eastAsia="zh-CN"/>
        </w:rPr>
        <w:t>the aggregation mechanism as described above.</w:t>
      </w:r>
    </w:p>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42304BAA"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sidR="00EB7941">
        <w:rPr>
          <w:rFonts w:eastAsiaTheme="minorEastAsia"/>
          <w:noProof/>
          <w:lang w:val="en-US" w:eastAsia="zh-CN"/>
        </w:rPr>
        <w:t>1</w:t>
      </w:r>
      <w:r>
        <w:rPr>
          <w:noProof/>
          <w:lang w:val="en-US" w:eastAsia="zh-CN"/>
        </w:rPr>
        <w:t>.</w:t>
      </w:r>
      <w:r w:rsidR="00F8236A">
        <w:rPr>
          <w:rFonts w:eastAsiaTheme="minorEastAsia" w:hint="eastAsia"/>
          <w:noProof/>
          <w:lang w:val="en-US" w:eastAsia="zh-CN"/>
        </w:rPr>
        <w:t>3</w:t>
      </w:r>
      <w:r>
        <w:rPr>
          <w:noProof/>
          <w:lang w:val="en-US" w:eastAsia="zh-CN"/>
        </w:rPr>
        <w:t>.</w:t>
      </w:r>
      <w:r w:rsidR="00F8236A">
        <w:rPr>
          <w:rFonts w:eastAsiaTheme="minorEastAsia" w:hint="eastAsia"/>
          <w:noProof/>
          <w:lang w:val="en-US" w:eastAsia="zh-CN"/>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656CF184" w14:textId="77777777" w:rsidR="00487CCE" w:rsidRPr="002C4D99" w:rsidRDefault="00487CCE" w:rsidP="00487CCE">
      <w:pPr>
        <w:pStyle w:val="Heading3"/>
      </w:pPr>
      <w:bookmarkStart w:id="1" w:name="_Toc175891056"/>
      <w:bookmarkStart w:id="2" w:name="_Toc180646012"/>
      <w:bookmarkStart w:id="3" w:name="_Toc183616945"/>
      <w:bookmarkStart w:id="4" w:name="_Toc188882244"/>
      <w:r w:rsidRPr="002C4D99">
        <w:t>8.1.1</w:t>
      </w:r>
      <w:r w:rsidRPr="002C4D99">
        <w:tab/>
        <w:t>General</w:t>
      </w:r>
      <w:bookmarkEnd w:id="1"/>
      <w:bookmarkEnd w:id="2"/>
      <w:bookmarkEnd w:id="3"/>
      <w:bookmarkEnd w:id="4"/>
    </w:p>
    <w:p w14:paraId="1F7A4067" w14:textId="77777777" w:rsidR="00487CCE" w:rsidRDefault="00487CCE" w:rsidP="00487CCE">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0057507" w14:textId="77777777" w:rsidR="00487CCE" w:rsidRDefault="00487CCE" w:rsidP="00487CCE">
      <w:pPr>
        <w:pStyle w:val="B1"/>
        <w:rPr>
          <w:lang w:eastAsia="zh-CN"/>
        </w:rPr>
      </w:pPr>
      <w:r>
        <w:rPr>
          <w:lang w:eastAsia="zh-CN"/>
        </w:rPr>
        <w:t>-</w:t>
      </w:r>
      <w:r>
        <w:rPr>
          <w:lang w:eastAsia="zh-CN"/>
        </w:rPr>
        <w:tab/>
      </w:r>
      <w:r>
        <w:t>System architecture identified along with the solutions for KI#2 and KI#3.</w:t>
      </w:r>
    </w:p>
    <w:p w14:paraId="5C675D91" w14:textId="77777777" w:rsidR="00487CCE" w:rsidRDefault="00487CCE" w:rsidP="00487CCE">
      <w:pPr>
        <w:rPr>
          <w:rFonts w:eastAsiaTheme="minorEastAsia"/>
          <w:lang w:eastAsia="zh-CN"/>
        </w:rPr>
      </w:pPr>
      <w:r>
        <w:rPr>
          <w:rFonts w:eastAsiaTheme="minorEastAsia" w:hint="eastAsia"/>
          <w:lang w:eastAsia="zh-CN"/>
        </w:rPr>
        <w:lastRenderedPageBreak/>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47D5D38" w14:textId="77777777" w:rsidR="00487CCE" w:rsidRPr="00D77D62" w:rsidRDefault="00487CCE" w:rsidP="00487CCE">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586DE324" w14:textId="77777777" w:rsidR="00487CCE" w:rsidRDefault="00487CCE" w:rsidP="00487CCE">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AAFC5F5" w14:textId="77777777" w:rsidR="00487CCE" w:rsidRPr="002C4D99" w:rsidRDefault="00487CCE" w:rsidP="00487CCE">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r>
        <w:t>O</w:t>
      </w:r>
      <w:r w:rsidRPr="002C4D99">
        <w:t>TF)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1449EE5F" w14:textId="77777777" w:rsidR="00487CCE" w:rsidRPr="002C4D99" w:rsidRDefault="00487CCE" w:rsidP="00487CCE">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734A65FC" w14:textId="77777777" w:rsidR="00487CCE" w:rsidRDefault="00487CCE" w:rsidP="00487CCE">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8376C96" w14:textId="77777777" w:rsidR="00487CCE" w:rsidRDefault="00487CCE" w:rsidP="00487CCE">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514D69AB" w14:textId="77777777" w:rsidR="00487CCE" w:rsidRPr="00706D7D" w:rsidRDefault="00487CCE" w:rsidP="00487CCE">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w:t>
      </w:r>
      <w:r>
        <w:t>.</w:t>
      </w:r>
      <w:r w:rsidRPr="00860255">
        <w:t xml:space="preserve"> BS reader IDs and their corresponding service areas.</w:t>
      </w:r>
      <w:r>
        <w:t xml:space="preserve"> The OAM may configure the AIOTF with BS Reader information including e.g. their corresponding service area when the BS Readers are integrated in the network.</w:t>
      </w:r>
    </w:p>
    <w:p w14:paraId="21DBA149" w14:textId="77777777" w:rsidR="00487CCE" w:rsidRPr="009A046F" w:rsidRDefault="00487CCE" w:rsidP="00487CCE">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(e.g. BS reader ID, service area) reporting to AIOTF over NGAP depends on RAN3 decision and if so SA</w:t>
      </w:r>
      <w:r>
        <w:rPr>
          <w:rFonts w:eastAsiaTheme="minorEastAsia"/>
          <w:lang w:eastAsia="zh-CN"/>
        </w:rPr>
        <w:t> WG</w:t>
      </w:r>
      <w:r w:rsidRPr="00860255">
        <w:rPr>
          <w:rFonts w:eastAsiaTheme="minorEastAsia"/>
          <w:lang w:eastAsia="zh-CN"/>
        </w:rPr>
        <w:t>2 may include this feature in SA</w:t>
      </w:r>
      <w:r>
        <w:rPr>
          <w:rFonts w:eastAsiaTheme="minorEastAsia"/>
          <w:lang w:eastAsia="zh-CN"/>
        </w:rPr>
        <w:t> WG</w:t>
      </w:r>
      <w:r w:rsidRPr="00860255">
        <w:rPr>
          <w:rFonts w:eastAsiaTheme="minorEastAsia"/>
          <w:lang w:eastAsia="zh-CN"/>
        </w:rPr>
        <w:t>2 specifications.</w:t>
      </w:r>
    </w:p>
    <w:p w14:paraId="01C73109" w14:textId="77777777" w:rsidR="00487CCE" w:rsidRDefault="00487CCE" w:rsidP="00487CCE">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51B0CCA2" w14:textId="77777777" w:rsidR="00487CCE" w:rsidRPr="009A046F" w:rsidRDefault="00487CCE" w:rsidP="00487CCE">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w:t>
      </w:r>
      <w:r>
        <w:rPr>
          <w:lang w:val="en-US" w:eastAsia="zh-CN"/>
        </w:rPr>
        <w:t> </w:t>
      </w:r>
      <w:r w:rsidRPr="007E4BF4">
        <w:rPr>
          <w:lang w:val="en-US" w:eastAsia="zh-CN"/>
        </w:rPr>
        <w:t>WG(s).</w:t>
      </w:r>
    </w:p>
    <w:p w14:paraId="06A73CB2" w14:textId="77777777" w:rsidR="00487CCE" w:rsidRPr="002C4D99" w:rsidRDefault="00487CCE" w:rsidP="00487CCE">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 xml:space="preserve">TF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58D03AF9" w14:textId="45DB535A" w:rsidR="00487CCE" w:rsidRPr="00994AC6" w:rsidRDefault="00487CCE" w:rsidP="00994AC6">
      <w:pPr>
        <w:pStyle w:val="B2"/>
        <w:rPr>
          <w:ins w:id="5" w:author="Ericsson" w:date="2025-02-06T19:58:00Z"/>
          <w:rFonts w:eastAsiaTheme="minorEastAsia"/>
          <w:rPrChange w:id="6" w:author="Ericsson" w:date="2025-02-07T21:33:00Z">
            <w:rPr>
              <w:ins w:id="7" w:author="Ericsson" w:date="2025-02-06T19:58:00Z"/>
              <w:rFonts w:eastAsiaTheme="minorEastAsia"/>
              <w:lang w:eastAsia="zh-CN"/>
            </w:rPr>
          </w:rPrChange>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w:t>
      </w:r>
      <w:ins w:id="8" w:author="Ericsson" w:date="2025-02-06T19:59:00Z">
        <w:r w:rsidR="00497372">
          <w:rPr>
            <w:rFonts w:eastAsiaTheme="minorEastAsia" w:hint="eastAsia"/>
            <w:lang w:eastAsia="zh-CN"/>
          </w:rPr>
          <w:t>(via A-IoT RAN</w:t>
        </w:r>
      </w:ins>
      <w:ins w:id="9" w:author="Ericsson" w:date="2025-02-06T20:02:00Z">
        <w:r w:rsidR="00533DC4">
          <w:rPr>
            <w:rFonts w:eastAsiaTheme="minorEastAsia" w:hint="eastAsia"/>
            <w:lang w:eastAsia="zh-CN"/>
          </w:rPr>
          <w:t>s</w:t>
        </w:r>
      </w:ins>
      <w:ins w:id="10" w:author="Ericsson" w:date="2025-02-06T19:59:00Z">
        <w:r w:rsidR="00497372">
          <w:rPr>
            <w:rFonts w:eastAsiaTheme="minorEastAsia" w:hint="eastAsia"/>
            <w:lang w:eastAsia="zh-CN"/>
          </w:rPr>
          <w:t xml:space="preserve">) </w:t>
        </w:r>
      </w:ins>
      <w:r w:rsidRPr="002C4D99">
        <w:t>and UE Readers and sends to AF</w:t>
      </w:r>
      <w:r w:rsidRPr="002C4D99">
        <w:rPr>
          <w:rFonts w:eastAsiaTheme="minorEastAsia" w:hint="eastAsia"/>
        </w:rPr>
        <w:t>.</w:t>
      </w:r>
      <w:ins w:id="11" w:author="Ericsson" w:date="2025-02-06T20:00:00Z">
        <w:r w:rsidR="00497372">
          <w:rPr>
            <w:rFonts w:eastAsiaTheme="minorEastAsia" w:hint="eastAsia"/>
            <w:lang w:eastAsia="zh-CN"/>
          </w:rPr>
          <w:t xml:space="preserve"> </w:t>
        </w:r>
      </w:ins>
      <w:ins w:id="12" w:author="Ericsson" w:date="2025-02-06T20:01:00Z">
        <w:r w:rsidR="009B0EE5">
          <w:rPr>
            <w:rFonts w:eastAsiaTheme="minorEastAsia" w:hint="eastAsia"/>
            <w:lang w:eastAsia="zh-CN"/>
          </w:rPr>
          <w:t>H</w:t>
        </w:r>
      </w:ins>
      <w:ins w:id="13" w:author="Ericsson" w:date="2025-02-06T20:00:00Z">
        <w:r w:rsidR="00497372">
          <w:rPr>
            <w:rFonts w:eastAsiaTheme="minorEastAsia" w:hint="eastAsia"/>
            <w:lang w:eastAsia="zh-CN"/>
          </w:rPr>
          <w:t>ow the aggregation is performed</w:t>
        </w:r>
      </w:ins>
      <w:ins w:id="14" w:author="Ericsson" w:date="2025-02-06T20:01:00Z">
        <w:r w:rsidR="009B0EE5">
          <w:rPr>
            <w:rFonts w:eastAsiaTheme="minorEastAsia" w:hint="eastAsia"/>
            <w:lang w:eastAsia="zh-CN"/>
          </w:rPr>
          <w:t xml:space="preserve"> is based on implementation</w:t>
        </w:r>
      </w:ins>
      <w:ins w:id="15" w:author="Ericsson" w:date="2025-02-06T20:00:00Z">
        <w:r w:rsidR="00497372">
          <w:rPr>
            <w:rFonts w:eastAsiaTheme="minorEastAsia" w:hint="eastAsia"/>
            <w:lang w:eastAsia="zh-CN"/>
          </w:rPr>
          <w:t>.</w:t>
        </w:r>
      </w:ins>
      <w:ins w:id="16" w:author="Ericsson" w:date="2025-02-07T21:33:00Z">
        <w:r w:rsidR="00AF1DE7">
          <w:rPr>
            <w:rFonts w:eastAsiaTheme="minorEastAsia" w:hint="eastAsia"/>
            <w:lang w:eastAsia="zh-CN"/>
          </w:rPr>
          <w:t xml:space="preserve"> For inventory, the AIOTF aggregates the service operation results from Inventory Reports from one or more A-IoT RAN nodes. For command, the AIOTF aggregates the service operation results from Command Responses from one or more A-IoT RAN nodes. The aggregation in the AIOTF is not applicable for the Inventory Reports in inventory round when </w:t>
        </w:r>
        <w:r w:rsidR="00AF1DE7">
          <w:rPr>
            <w:rFonts w:eastAsiaTheme="minorEastAsia"/>
            <w:lang w:eastAsia="zh-CN"/>
          </w:rPr>
          <w:t>“</w:t>
        </w:r>
        <w:r w:rsidR="00AF1DE7">
          <w:rPr>
            <w:rFonts w:eastAsiaTheme="minorEastAsia" w:hint="eastAsia"/>
            <w:lang w:eastAsia="zh-CN"/>
          </w:rPr>
          <w:t>inventory and command</w:t>
        </w:r>
        <w:r w:rsidR="00AF1DE7">
          <w:rPr>
            <w:rFonts w:eastAsiaTheme="minorEastAsia"/>
            <w:lang w:eastAsia="zh-CN"/>
          </w:rPr>
          <w:t>”</w:t>
        </w:r>
        <w:r w:rsidR="00AF1DE7">
          <w:rPr>
            <w:rFonts w:eastAsiaTheme="minorEastAsia" w:hint="eastAsia"/>
            <w:lang w:eastAsia="zh-CN"/>
          </w:rPr>
          <w:t xml:space="preserve"> applies.</w:t>
        </w:r>
      </w:ins>
    </w:p>
    <w:p w14:paraId="67410476" w14:textId="7A1C23D0" w:rsidR="006A0995" w:rsidRPr="006A0995" w:rsidDel="00AF1DE7" w:rsidRDefault="006A0995" w:rsidP="00994AC6">
      <w:pPr>
        <w:pStyle w:val="NO"/>
        <w:rPr>
          <w:del w:id="17" w:author="Ericsson" w:date="2025-02-07T21:34:00Z"/>
          <w:rFonts w:eastAsiaTheme="minorEastAsia"/>
          <w:lang w:eastAsia="zh-CN"/>
        </w:rPr>
      </w:pPr>
      <w:ins w:id="18" w:author="Ericsson" w:date="2025-02-06T19:58:00Z">
        <w:r w:rsidRPr="00AD77BA">
          <w:rPr>
            <w:lang w:eastAsia="zh-CN"/>
          </w:rPr>
          <w:t>NOTE</w:t>
        </w:r>
        <w:r>
          <w:rPr>
            <w:lang w:eastAsia="zh-CN"/>
          </w:rPr>
          <w:t> </w:t>
        </w:r>
        <w:r>
          <w:rPr>
            <w:rFonts w:eastAsiaTheme="minorEastAsia" w:hint="eastAsia"/>
            <w:lang w:eastAsia="zh-CN"/>
          </w:rPr>
          <w:t>X</w:t>
        </w:r>
        <w:r w:rsidRPr="00AD77BA">
          <w:rPr>
            <w:lang w:eastAsia="zh-CN"/>
          </w:rPr>
          <w:t>:</w:t>
        </w:r>
        <w:r w:rsidRPr="002C4D99">
          <w:rPr>
            <w:rFonts w:eastAsiaTheme="minorEastAsia"/>
          </w:rPr>
          <w:tab/>
        </w:r>
      </w:ins>
      <w:ins w:id="19" w:author="Ericsson" w:date="2025-02-06T19:59:00Z">
        <w:r w:rsidR="00C758A5">
          <w:rPr>
            <w:rFonts w:eastAsiaTheme="minorEastAsia" w:hint="eastAsia"/>
            <w:lang w:eastAsia="zh-CN"/>
          </w:rPr>
          <w:t>It is up to RAN3 to decide whether t</w:t>
        </w:r>
      </w:ins>
      <w:ins w:id="20" w:author="Ericsson" w:date="2025-02-06T19:58:00Z">
        <w:r w:rsidRPr="00AD77BA">
          <w:rPr>
            <w:lang w:eastAsia="zh-CN"/>
          </w:rPr>
          <w:t xml:space="preserve">he </w:t>
        </w:r>
        <w:r>
          <w:rPr>
            <w:rFonts w:eastAsiaTheme="minorEastAsia" w:hint="eastAsia"/>
            <w:lang w:eastAsia="zh-CN"/>
          </w:rPr>
          <w:t xml:space="preserve">A-IoT RAN </w:t>
        </w:r>
      </w:ins>
      <w:ins w:id="21" w:author="Ericsson" w:date="2025-02-07T21:32:00Z">
        <w:r w:rsidR="00EA1153">
          <w:rPr>
            <w:rFonts w:eastAsiaTheme="minorEastAsia" w:hint="eastAsia"/>
            <w:lang w:eastAsia="zh-CN"/>
          </w:rPr>
          <w:t xml:space="preserve">node </w:t>
        </w:r>
      </w:ins>
      <w:ins w:id="22" w:author="Ericsson" w:date="2025-02-06T19:58:00Z">
        <w:r w:rsidR="00C758A5">
          <w:rPr>
            <w:rFonts w:eastAsiaTheme="minorEastAsia" w:hint="eastAsia"/>
            <w:lang w:eastAsia="zh-CN"/>
          </w:rPr>
          <w:t>aggrega</w:t>
        </w:r>
      </w:ins>
      <w:ins w:id="23" w:author="Ericsson" w:date="2025-02-07T21:32:00Z">
        <w:r w:rsidR="00EA1153">
          <w:rPr>
            <w:rFonts w:eastAsiaTheme="minorEastAsia" w:hint="eastAsia"/>
            <w:lang w:eastAsia="zh-CN"/>
          </w:rPr>
          <w:t>tes</w:t>
        </w:r>
      </w:ins>
      <w:ins w:id="24" w:author="Ericsson" w:date="2025-02-06T19:59:00Z">
        <w:r w:rsidR="00C758A5">
          <w:rPr>
            <w:rFonts w:eastAsiaTheme="minorEastAsia" w:hint="eastAsia"/>
            <w:lang w:eastAsia="zh-CN"/>
          </w:rPr>
          <w:t xml:space="preserve"> the service operation results from multiple readers or not.</w:t>
        </w:r>
      </w:ins>
    </w:p>
    <w:p w14:paraId="47735925" w14:textId="77777777" w:rsidR="00487CCE" w:rsidRDefault="00487CCE" w:rsidP="00487CCE">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proofErr w:type="spellStart"/>
      <w:r w:rsidRPr="00643D6E">
        <w:rPr>
          <w:lang w:eastAsia="zh-CN"/>
        </w:rPr>
        <w:t>AIoT</w:t>
      </w:r>
      <w:proofErr w:type="spellEnd"/>
      <w:r>
        <w:rPr>
          <w:rFonts w:hint="eastAsia"/>
          <w:lang w:eastAsia="zh-CN"/>
        </w:rPr>
        <w:t xml:space="preserve"> RAN/UE Reader:</w:t>
      </w:r>
    </w:p>
    <w:p w14:paraId="2F2FAF7E" w14:textId="77777777" w:rsidR="00487CCE" w:rsidRPr="005F1E59" w:rsidRDefault="00487CCE" w:rsidP="00487CCE">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536C4073" w14:textId="77777777" w:rsidR="00487CCE" w:rsidRPr="005F1E59" w:rsidRDefault="00487CCE" w:rsidP="00487CCE">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7AF16725" w14:textId="77777777" w:rsidR="00487CCE" w:rsidRPr="005F1E59" w:rsidRDefault="00487CCE" w:rsidP="00487CCE">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A0F01D0" w14:textId="77777777" w:rsidR="00487CCE" w:rsidRDefault="00487CCE" w:rsidP="00487CCE">
      <w:pPr>
        <w:pStyle w:val="NO"/>
      </w:pPr>
      <w:r>
        <w:t>NOTE</w:t>
      </w:r>
      <w:r>
        <w:rPr>
          <w:lang w:val="en-US" w:eastAsia="zh-CN"/>
        </w:rPr>
        <w:t> 5</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4CC53658" w14:textId="77777777" w:rsidR="00487CCE" w:rsidRDefault="00487CCE" w:rsidP="00487CCE">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4C2A722" w14:textId="77777777" w:rsidR="00487CCE" w:rsidRPr="002C4D99" w:rsidRDefault="00487CCE" w:rsidP="00487CCE">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7A92A308" w14:textId="77777777" w:rsidR="00487CCE" w:rsidRPr="00234C20" w:rsidRDefault="00487CCE" w:rsidP="00487CCE">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66856862" w14:textId="7869C11B" w:rsidR="00487CCE" w:rsidRPr="00234C20" w:rsidDel="0066598F" w:rsidRDefault="00487CCE" w:rsidP="00487CCE">
      <w:pPr>
        <w:pStyle w:val="EditorsNote"/>
        <w:rPr>
          <w:del w:id="25" w:author="Ericsson" w:date="2025-02-06T19:58:00Z"/>
          <w:rFonts w:eastAsiaTheme="minorEastAsia"/>
        </w:rPr>
      </w:pPr>
      <w:del w:id="26" w:author="Ericsson" w:date="2025-02-06T19:58:00Z">
        <w:r w:rsidRPr="00234C20" w:rsidDel="0066598F">
          <w:rPr>
            <w:rFonts w:eastAsiaTheme="minorEastAsia"/>
          </w:rPr>
          <w:lastRenderedPageBreak/>
          <w:delText>Editor's note:</w:delText>
        </w:r>
        <w:r w:rsidRPr="00234C20" w:rsidDel="0066598F">
          <w:rPr>
            <w:rFonts w:eastAsiaTheme="minorEastAsia"/>
          </w:rPr>
          <w:tab/>
          <w:delText>How the aggregation can be done is FFS.</w:delText>
        </w:r>
      </w:del>
    </w:p>
    <w:p w14:paraId="270268D2" w14:textId="77777777" w:rsidR="00487CCE" w:rsidRDefault="00487CCE" w:rsidP="00487CCE">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27C0560" w14:textId="77777777" w:rsidR="00487CCE" w:rsidRPr="002C4D99" w:rsidRDefault="00487CCE" w:rsidP="00487CCE">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0AE6F97D" w14:textId="77777777" w:rsidR="00487CCE" w:rsidRPr="002C4D99" w:rsidRDefault="00487CCE" w:rsidP="00487CCE">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9FDDA12" w14:textId="77777777" w:rsidR="00487CCE" w:rsidRDefault="00487CCE" w:rsidP="00487CCE">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7AA3BE13" w14:textId="77777777" w:rsidR="00487CCE" w:rsidRDefault="00487CCE" w:rsidP="00487CCE">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76BFE16D" w14:textId="77777777" w:rsidR="00487CCE" w:rsidRPr="00234C20" w:rsidRDefault="00487CCE" w:rsidP="00487CCE">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r>
        <w:t>O</w:t>
      </w:r>
      <w:r w:rsidRPr="00234C20">
        <w:t xml:space="preserve">TF. The </w:t>
      </w:r>
      <w:proofErr w:type="spellStart"/>
      <w:r w:rsidRPr="00234C20">
        <w:t>AIoT</w:t>
      </w:r>
      <w:proofErr w:type="spellEnd"/>
      <w:r w:rsidRPr="00234C20">
        <w:t xml:space="preserve"> Device NAS layer supports Inventory Response and Command (e.g. Read and Write) Request and Response.</w:t>
      </w:r>
    </w:p>
    <w:p w14:paraId="3A37FC9F" w14:textId="77777777" w:rsidR="00487CCE" w:rsidRDefault="00487CCE" w:rsidP="00487CCE">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DengXian" w:hint="eastAsia"/>
          <w:lang w:eastAsia="zh-CN"/>
        </w:rPr>
        <w:t>AIOTF</w:t>
      </w:r>
      <w:r w:rsidRPr="00A16C4C">
        <w:rPr>
          <w:rFonts w:eastAsiaTheme="minorEastAsia"/>
          <w:lang w:eastAsia="zh-CN"/>
        </w:rPr>
        <w:t xml:space="preserve"> may </w:t>
      </w:r>
      <w:r w:rsidRPr="004236F1">
        <w:rPr>
          <w:rFonts w:eastAsia="DengXian" w:hint="eastAsia"/>
          <w:lang w:eastAsia="zh-CN"/>
        </w:rPr>
        <w:t>store</w:t>
      </w:r>
      <w:r w:rsidRPr="004236F1">
        <w:rPr>
          <w:rFonts w:eastAsia="DengXian"/>
          <w:lang w:eastAsia="zh-CN"/>
        </w:rPr>
        <w:t xml:space="preserve"> </w:t>
      </w:r>
      <w:r w:rsidRPr="004236F1">
        <w:rPr>
          <w:rFonts w:eastAsia="DengXian" w:hint="eastAsia"/>
          <w:lang w:eastAsia="zh-CN"/>
        </w:rPr>
        <w:t xml:space="preserve">and </w:t>
      </w:r>
      <w:r w:rsidRPr="00A16C4C">
        <w:rPr>
          <w:rFonts w:eastAsiaTheme="minorEastAsia"/>
          <w:lang w:eastAsia="zh-CN"/>
        </w:rPr>
        <w:t xml:space="preserve">manage the </w:t>
      </w:r>
      <w:proofErr w:type="spellStart"/>
      <w:r w:rsidRPr="004236F1">
        <w:rPr>
          <w:rFonts w:eastAsia="DengXian"/>
          <w:lang w:eastAsia="zh-CN"/>
        </w:rPr>
        <w:t>AI</w:t>
      </w:r>
      <w:r w:rsidRPr="004236F1">
        <w:rPr>
          <w:rFonts w:eastAsia="DengXian" w:hint="eastAsia"/>
          <w:lang w:eastAsia="zh-CN"/>
        </w:rPr>
        <w:t>o</w:t>
      </w:r>
      <w:r w:rsidRPr="004236F1">
        <w:rPr>
          <w:rFonts w:eastAsia="DengXian"/>
          <w:lang w:eastAsia="zh-CN"/>
        </w:rPr>
        <w:t>T</w:t>
      </w:r>
      <w:proofErr w:type="spellEnd"/>
      <w:r w:rsidRPr="00A16C4C">
        <w:rPr>
          <w:rFonts w:eastAsiaTheme="minorEastAsia"/>
          <w:lang w:eastAsia="zh-CN"/>
        </w:rPr>
        <w:t xml:space="preserve"> device related information (</w:t>
      </w:r>
      <w:r w:rsidRPr="004236F1">
        <w:rPr>
          <w:rFonts w:eastAsia="DengXian" w:hint="eastAsia"/>
          <w:lang w:eastAsia="zh-CN"/>
        </w:rPr>
        <w:t>also known as</w:t>
      </w:r>
      <w:r w:rsidRPr="00A16C4C">
        <w:rPr>
          <w:rFonts w:eastAsiaTheme="minorEastAsia"/>
          <w:lang w:eastAsia="zh-CN"/>
        </w:rPr>
        <w:t xml:space="preserve"> device context information)</w:t>
      </w:r>
      <w:r w:rsidRPr="004236F1">
        <w:rPr>
          <w:rFonts w:eastAsia="DengXian" w:hint="eastAsia"/>
          <w:lang w:eastAsia="zh-CN"/>
        </w:rPr>
        <w:t xml:space="preserve"> locally</w:t>
      </w:r>
      <w:r w:rsidRPr="004008D1">
        <w:rPr>
          <w:rFonts w:eastAsia="DengXian" w:hint="eastAsia"/>
          <w:lang w:eastAsia="zh-CN"/>
        </w:rPr>
        <w:t xml:space="preserve"> </w:t>
      </w:r>
      <w:r w:rsidRPr="004236F1">
        <w:rPr>
          <w:rFonts w:eastAsia="DengXian" w:hint="eastAsia"/>
          <w:lang w:eastAsia="zh-CN"/>
        </w:rPr>
        <w:t>that</w:t>
      </w:r>
      <w:r w:rsidRPr="00A16C4C">
        <w:rPr>
          <w:rFonts w:eastAsiaTheme="minorEastAsia"/>
          <w:lang w:eastAsia="zh-CN"/>
        </w:rPr>
        <w:t xml:space="preserve"> includes </w:t>
      </w:r>
      <w:r w:rsidRPr="004236F1">
        <w:rPr>
          <w:rFonts w:eastAsia="DengXian" w:hint="eastAsia"/>
          <w:lang w:eastAsia="zh-CN"/>
        </w:rPr>
        <w:t>e.g</w:t>
      </w:r>
      <w:r>
        <w:rPr>
          <w:rFonts w:eastAsia="DengXian" w:hint="eastAsia"/>
          <w:lang w:eastAsia="zh-CN"/>
        </w:rPr>
        <w:t>.</w:t>
      </w:r>
      <w:r>
        <w:rPr>
          <w:rFonts w:eastAsia="DengXian"/>
          <w:lang w:eastAsia="zh-CN"/>
        </w:rPr>
        <w:t xml:space="preserve"> </w:t>
      </w:r>
      <w:r w:rsidRPr="00A16C4C">
        <w:rPr>
          <w:rFonts w:eastAsiaTheme="minorEastAsia"/>
          <w:lang w:eastAsia="zh-CN"/>
        </w:rPr>
        <w:t>the AIOT device permanent ID, the last known reader information</w:t>
      </w:r>
      <w:r w:rsidRPr="004236F1">
        <w:rPr>
          <w:rFonts w:eastAsia="DengXian" w:hint="eastAsia"/>
          <w:lang w:eastAsia="zh-CN"/>
        </w:rPr>
        <w:t xml:space="preserve"> of the </w:t>
      </w:r>
      <w:proofErr w:type="spellStart"/>
      <w:r w:rsidRPr="004236F1">
        <w:rPr>
          <w:rFonts w:eastAsia="DengXian" w:hint="eastAsia"/>
          <w:lang w:eastAsia="zh-CN"/>
        </w:rPr>
        <w:t>AIoT</w:t>
      </w:r>
      <w:proofErr w:type="spellEnd"/>
      <w:r w:rsidRPr="004236F1">
        <w:rPr>
          <w:rFonts w:eastAsia="DengXian" w:hint="eastAsia"/>
          <w:lang w:eastAsia="zh-CN"/>
        </w:rPr>
        <w:t xml:space="preserve"> device. The last known reader information can be </w:t>
      </w:r>
      <w:r w:rsidRPr="004236F1">
        <w:rPr>
          <w:rFonts w:eastAsia="DengXian"/>
          <w:lang w:eastAsia="zh-CN"/>
        </w:rPr>
        <w:t>used</w:t>
      </w:r>
      <w:r w:rsidRPr="004236F1">
        <w:rPr>
          <w:rFonts w:eastAsia="DengXian" w:hint="eastAsia"/>
          <w:lang w:eastAsia="zh-CN"/>
        </w:rPr>
        <w:t xml:space="preserve"> to support the AIOTF to select the serving reader to forward the message towards the specific </w:t>
      </w:r>
      <w:proofErr w:type="spellStart"/>
      <w:r w:rsidRPr="004236F1">
        <w:rPr>
          <w:rFonts w:eastAsia="DengXian" w:hint="eastAsia"/>
          <w:lang w:eastAsia="zh-CN"/>
        </w:rPr>
        <w:t>AIoT</w:t>
      </w:r>
      <w:proofErr w:type="spellEnd"/>
      <w:r w:rsidRPr="004236F1">
        <w:rPr>
          <w:rFonts w:eastAsia="DengXian" w:hint="eastAsia"/>
          <w:lang w:eastAsia="zh-CN"/>
        </w:rPr>
        <w:t xml:space="preserve"> device(s</w:t>
      </w:r>
      <w:r w:rsidRPr="004236F1">
        <w:rPr>
          <w:rFonts w:eastAsia="DengXian"/>
          <w:lang w:eastAsia="zh-CN"/>
        </w:rPr>
        <w:t>)</w:t>
      </w:r>
      <w:r w:rsidRPr="00A16C4C">
        <w:rPr>
          <w:rFonts w:eastAsiaTheme="minorEastAsia"/>
          <w:lang w:eastAsia="zh-CN"/>
        </w:rPr>
        <w:t>.</w:t>
      </w:r>
    </w:p>
    <w:p w14:paraId="10E33A81" w14:textId="77777777" w:rsidR="00487CCE" w:rsidRPr="00A16C4C" w:rsidRDefault="00487CCE" w:rsidP="00487CCE">
      <w:pPr>
        <w:pStyle w:val="NO"/>
        <w:rPr>
          <w:rFonts w:eastAsiaTheme="minorEastAsia"/>
          <w:lang w:eastAsia="zh-CN"/>
        </w:rPr>
      </w:pPr>
      <w:r w:rsidRPr="00AD77BA">
        <w:rPr>
          <w:lang w:eastAsia="zh-CN"/>
        </w:rPr>
        <w:t>NOTE</w:t>
      </w:r>
      <w:r>
        <w:rPr>
          <w:lang w:eastAsia="zh-CN"/>
        </w:rPr>
        <w:t> 9</w:t>
      </w:r>
      <w:r w:rsidRPr="00AD77BA">
        <w:rPr>
          <w:lang w:eastAsia="zh-CN"/>
        </w:rPr>
        <w:t>:</w:t>
      </w:r>
      <w:r w:rsidRPr="002C4D99">
        <w:rPr>
          <w:rFonts w:eastAsiaTheme="minorEastAsia"/>
        </w:rPr>
        <w:tab/>
      </w:r>
      <w:r w:rsidRPr="00AD77BA">
        <w:rPr>
          <w:lang w:eastAsia="zh-CN"/>
        </w:rPr>
        <w:t>The storage of security related information</w:t>
      </w:r>
      <w:r w:rsidRPr="00AD77BA">
        <w:rPr>
          <w:rFonts w:eastAsiaTheme="minorEastAsia" w:hint="eastAsia"/>
          <w:lang w:eastAsia="zh-CN"/>
        </w:rPr>
        <w:t xml:space="preserve"> </w:t>
      </w:r>
      <w:r w:rsidRPr="00AD77BA">
        <w:rPr>
          <w:lang w:eastAsia="zh-CN"/>
        </w:rPr>
        <w:t>at the AIOTF is up to the coordination with SA</w:t>
      </w:r>
      <w:r>
        <w:rPr>
          <w:lang w:eastAsia="zh-CN"/>
        </w:rPr>
        <w:t> </w:t>
      </w:r>
      <w:r w:rsidRPr="00AD77BA">
        <w:rPr>
          <w:lang w:eastAsia="zh-CN"/>
        </w:rPr>
        <w:t>WG3 later.</w:t>
      </w:r>
    </w:p>
    <w:p w14:paraId="59580953" w14:textId="77777777" w:rsidR="00824198" w:rsidRDefault="00824198" w:rsidP="00405F48">
      <w:pPr>
        <w:pStyle w:val="EditorsNote"/>
        <w:rPr>
          <w:rFonts w:eastAsiaTheme="minorEastAsia"/>
          <w:lang w:eastAsia="zh-CN"/>
        </w:rPr>
      </w:pPr>
    </w:p>
    <w:p w14:paraId="6F1ACDCB" w14:textId="4E414AC9" w:rsidR="00824198" w:rsidRPr="006775B5" w:rsidRDefault="00824198" w:rsidP="008241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eastAsiaTheme="minorEastAsia" w:hAnsi="Arial" w:cs="Arial" w:hint="eastAsia"/>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6F7AD5A8" w14:textId="77777777" w:rsidR="001E1527" w:rsidRPr="00A83907" w:rsidRDefault="001E1527" w:rsidP="001E1527">
      <w:pPr>
        <w:pStyle w:val="Heading3"/>
        <w:rPr>
          <w:lang w:eastAsia="en-US"/>
        </w:rPr>
      </w:pPr>
      <w:bookmarkStart w:id="27" w:name="_Toc183616962"/>
      <w:bookmarkStart w:id="28" w:name="_Toc188882261"/>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27"/>
      <w:bookmarkEnd w:id="28"/>
    </w:p>
    <w:p w14:paraId="5663725C" w14:textId="77777777" w:rsidR="001E1527" w:rsidRPr="00F96191" w:rsidRDefault="001E1527" w:rsidP="001E1527">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402715A7" w14:textId="77777777" w:rsidR="001E1527" w:rsidRPr="00A16C4C" w:rsidRDefault="001E1527" w:rsidP="001E1527">
      <w:pPr>
        <w:pStyle w:val="B1"/>
        <w:rPr>
          <w:lang w:eastAsia="en-US"/>
        </w:rPr>
      </w:pPr>
      <w:r w:rsidRPr="00A16C4C">
        <w:rPr>
          <w:lang w:eastAsia="en-US"/>
        </w:rPr>
        <w:t>-</w:t>
      </w:r>
      <w:r w:rsidRPr="00A16C4C">
        <w:rPr>
          <w:lang w:eastAsia="en-US"/>
        </w:rPr>
        <w:tab/>
        <w:t>Inventory Procedure.</w:t>
      </w:r>
    </w:p>
    <w:p w14:paraId="36768687" w14:textId="77777777" w:rsidR="001E1527" w:rsidRPr="00A16C4C" w:rsidRDefault="001E1527" w:rsidP="001E1527">
      <w:pPr>
        <w:pStyle w:val="B1"/>
        <w:rPr>
          <w:lang w:eastAsia="en-US"/>
        </w:rPr>
      </w:pPr>
      <w:r w:rsidRPr="00A16C4C">
        <w:rPr>
          <w:lang w:eastAsia="en-US"/>
        </w:rPr>
        <w:t>-</w:t>
      </w:r>
      <w:r w:rsidRPr="00A16C4C">
        <w:rPr>
          <w:lang w:eastAsia="en-US"/>
        </w:rPr>
        <w:tab/>
        <w:t xml:space="preserve">Command Procedure, to e.g.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7C13C13B" w14:textId="77777777" w:rsidR="001E1527" w:rsidRPr="00F96191" w:rsidRDefault="001E1527" w:rsidP="001E1527">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1CE8EC9F" w14:textId="77777777" w:rsidR="001E1527" w:rsidRPr="00A16C4C" w:rsidRDefault="001E1527" w:rsidP="001E1527">
      <w:pPr>
        <w:rPr>
          <w:lang w:eastAsia="en-US"/>
        </w:rPr>
      </w:pPr>
      <w:r w:rsidRPr="00A16C4C">
        <w:rPr>
          <w:lang w:eastAsia="en-US"/>
        </w:rPr>
        <w:t>All the procedures follow have the following steps:</w:t>
      </w:r>
    </w:p>
    <w:p w14:paraId="2ECA50BA" w14:textId="77777777" w:rsidR="001E1527" w:rsidRPr="00F96191" w:rsidRDefault="001E1527" w:rsidP="001E1527">
      <w:pPr>
        <w:pStyle w:val="B1"/>
      </w:pPr>
      <w:r w:rsidRPr="00F96191">
        <w:t>1.</w:t>
      </w:r>
      <w:r w:rsidRPr="00F96191">
        <w:tab/>
        <w:t xml:space="preserve">The AF makes a service request to the NEF, including parameters </w:t>
      </w:r>
      <w:r w:rsidRPr="008F5858">
        <w:t>as defined in clause</w:t>
      </w:r>
      <w:r>
        <w:t> </w:t>
      </w:r>
      <w:r w:rsidRPr="008F5858">
        <w:t>8.3.5</w:t>
      </w:r>
      <w:r w:rsidRPr="00F96191">
        <w:t>.</w:t>
      </w:r>
    </w:p>
    <w:p w14:paraId="2287B58E" w14:textId="77777777" w:rsidR="001E1527" w:rsidRPr="00F96191" w:rsidRDefault="001E1527" w:rsidP="001E1527">
      <w:pPr>
        <w:pStyle w:val="B1"/>
      </w:pPr>
      <w:r w:rsidRPr="00F96191">
        <w:t>2.</w:t>
      </w:r>
      <w:r w:rsidRPr="00F96191">
        <w:tab/>
        <w:t xml:space="preserve">The NEF determines an AIOTF for the requested </w:t>
      </w:r>
      <w:proofErr w:type="gramStart"/>
      <w:r w:rsidRPr="00F96191">
        <w:t>operation, and</w:t>
      </w:r>
      <w:proofErr w:type="gramEnd"/>
      <w:r w:rsidRPr="00F96191">
        <w:t xml:space="preserve"> invokes a new service operation on the AIOTF.</w:t>
      </w:r>
    </w:p>
    <w:p w14:paraId="4B4CD516" w14:textId="77777777" w:rsidR="001E1527" w:rsidRPr="00F96191" w:rsidRDefault="001E1527" w:rsidP="001E1527">
      <w:pPr>
        <w:pStyle w:val="B1"/>
      </w:pPr>
      <w:r w:rsidRPr="00F96191">
        <w:t>3.</w:t>
      </w:r>
      <w:r w:rsidRPr="00F96191">
        <w:tab/>
        <w:t>For the requested operation the AIOTF:</w:t>
      </w:r>
    </w:p>
    <w:p w14:paraId="5D97984A" w14:textId="77777777" w:rsidR="001E1527" w:rsidRPr="00F96191" w:rsidRDefault="001E1527" w:rsidP="001E1527">
      <w:pPr>
        <w:pStyle w:val="B2"/>
      </w:pPr>
      <w:r w:rsidRPr="00F96191">
        <w:t>1).</w:t>
      </w:r>
      <w:r w:rsidRPr="00F96191">
        <w:tab/>
        <w:t>Performs initial reader selection by either:</w:t>
      </w:r>
    </w:p>
    <w:p w14:paraId="1BBA2CEC" w14:textId="77777777" w:rsidR="001E1527" w:rsidRPr="00F96191" w:rsidRDefault="001E1527" w:rsidP="001E1527">
      <w:pPr>
        <w:pStyle w:val="B3"/>
      </w:pPr>
      <w:r w:rsidRPr="00F96191">
        <w:t>-</w:t>
      </w:r>
      <w:r w:rsidRPr="00F96191">
        <w:tab/>
        <w:t>The AF provid</w:t>
      </w:r>
      <w:r>
        <w:t>e</w:t>
      </w:r>
      <w:r w:rsidRPr="00F96191">
        <w:t xml:space="preserve"> information to identify readers to include in the initial reader selection network. The information can identify multiple or an individual Reader.</w:t>
      </w:r>
    </w:p>
    <w:p w14:paraId="505A0BA3" w14:textId="77777777" w:rsidR="001E1527" w:rsidRPr="00F96191" w:rsidRDefault="001E1527" w:rsidP="001E1527">
      <w:pPr>
        <w:pStyle w:val="NO"/>
      </w:pPr>
      <w:r w:rsidRPr="00F96191">
        <w:t>NOTE 1:</w:t>
      </w:r>
      <w:r w:rsidRPr="00F96191">
        <w:tab/>
        <w:t>Which readers are identified by the information from the AF is up to the network deployment, configuration or implementation.</w:t>
      </w:r>
    </w:p>
    <w:p w14:paraId="297D4502" w14:textId="77777777" w:rsidR="001E1527" w:rsidRPr="00F96191" w:rsidRDefault="001E1527" w:rsidP="001E1527">
      <w:pPr>
        <w:pStyle w:val="B3"/>
      </w:pPr>
      <w:r w:rsidRPr="00F96191">
        <w:t>-</w:t>
      </w:r>
      <w:r w:rsidRPr="00F96191">
        <w:tab/>
        <w:t>If a single UE Reader ID is provided by the AF via the NEF for the operation, then that is used as the selected Reader.</w:t>
      </w:r>
    </w:p>
    <w:p w14:paraId="45CD1A91" w14:textId="77777777" w:rsidR="001E1527" w:rsidRPr="00F96191" w:rsidRDefault="001E1527" w:rsidP="001E1527">
      <w:pPr>
        <w:pStyle w:val="B3"/>
      </w:pPr>
      <w:r w:rsidRPr="00F96191">
        <w:lastRenderedPageBreak/>
        <w:t>-</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14:paraId="68811965" w14:textId="77777777" w:rsidR="001E1527" w:rsidRPr="00F96191" w:rsidRDefault="001E1527" w:rsidP="001E1527">
      <w:pPr>
        <w:pStyle w:val="B3"/>
      </w:pPr>
      <w:r w:rsidRPr="00F96191">
        <w:tab/>
        <w:t xml:space="preserve">If no readers can be </w:t>
      </w:r>
      <w:proofErr w:type="gramStart"/>
      <w:r w:rsidRPr="00F96191">
        <w:t>selected</w:t>
      </w:r>
      <w:proofErr w:type="gramEnd"/>
      <w:r w:rsidRPr="00F96191">
        <w:t xml:space="preserve"> then the request is rejected.</w:t>
      </w:r>
    </w:p>
    <w:p w14:paraId="3BB82709" w14:textId="77777777" w:rsidR="001E1527" w:rsidRPr="00A16C4C" w:rsidRDefault="001E1527" w:rsidP="001E1527">
      <w:pPr>
        <w:pStyle w:val="B2"/>
      </w:pPr>
      <w:r w:rsidRPr="00A16C4C">
        <w:rPr>
          <w:lang w:eastAsia="en-US"/>
        </w:rPr>
        <w:t>2).</w:t>
      </w:r>
      <w:r w:rsidRPr="00A16C4C">
        <w:tab/>
        <w:t xml:space="preserve">Determines </w:t>
      </w:r>
      <w:proofErr w:type="spellStart"/>
      <w:r w:rsidRPr="00A16C4C">
        <w:t>AIoT</w:t>
      </w:r>
      <w:proofErr w:type="spellEnd"/>
      <w:r w:rsidRPr="00A16C4C">
        <w:rPr>
          <w:rFonts w:eastAsia="DengXian"/>
        </w:rPr>
        <w:t xml:space="preserve"> Device Identification information</w:t>
      </w:r>
      <w:r w:rsidRPr="00A16C4C">
        <w:t xml:space="preserve">  based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proofErr w:type="spellStart"/>
      <w:r w:rsidRPr="00A16C4C">
        <w:t>AIoT</w:t>
      </w:r>
      <w:proofErr w:type="spellEnd"/>
      <w:r w:rsidRPr="00A16C4C">
        <w:rPr>
          <w:rFonts w:eastAsia="DengXian"/>
        </w:rPr>
        <w:t xml:space="preserve"> Device Identification information</w:t>
      </w:r>
      <w:r w:rsidRPr="00A16C4C">
        <w:t xml:space="preserve">  with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22BE5AF7" w14:textId="77777777" w:rsidR="001E1527" w:rsidRPr="00A16C4C" w:rsidRDefault="001E1527" w:rsidP="001E1527">
      <w:pPr>
        <w:pStyle w:val="EditorsNote"/>
      </w:pPr>
      <w:r w:rsidRPr="00A16C4C">
        <w:t>Editor's note:</w:t>
      </w:r>
      <w:r w:rsidRPr="00A16C4C">
        <w:tab/>
        <w:t>Whether and how the A-IoT Device Identification information will be security protected will be concluded by SA</w:t>
      </w:r>
      <w:r>
        <w:t> </w:t>
      </w:r>
      <w:r w:rsidRPr="00A16C4C">
        <w:t>WG3.</w:t>
      </w:r>
    </w:p>
    <w:p w14:paraId="7BB46F46" w14:textId="77777777" w:rsidR="001E1527" w:rsidRPr="00F96191" w:rsidRDefault="001E1527" w:rsidP="001E1527">
      <w:pPr>
        <w:pStyle w:val="B2"/>
      </w:pPr>
      <w:r w:rsidRPr="00F96191">
        <w:t>3).</w:t>
      </w:r>
      <w:r w:rsidRPr="00F96191">
        <w:tab/>
        <w:t>Determines Reader Assistance information required for the operation used to the Reader, taking into account assistance information from the AF.</w:t>
      </w:r>
    </w:p>
    <w:p w14:paraId="541DBD73" w14:textId="77777777" w:rsidR="001E1527" w:rsidRPr="00F96191" w:rsidRDefault="001E1527" w:rsidP="001E1527">
      <w:pPr>
        <w:pStyle w:val="B2"/>
      </w:pPr>
      <w:r w:rsidRPr="00F96191">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w:t>
      </w:r>
    </w:p>
    <w:p w14:paraId="13F9C9B5" w14:textId="77777777" w:rsidR="001E1527" w:rsidRPr="00F96191" w:rsidRDefault="001E1527" w:rsidP="001E1527">
      <w:pPr>
        <w:pStyle w:val="B2"/>
      </w:pPr>
      <w:r w:rsidRPr="00F96191">
        <w:tab/>
        <w:t>See clause 8.1 for how to provide the request to a Reader.</w:t>
      </w:r>
    </w:p>
    <w:p w14:paraId="70BBF1ED" w14:textId="02F1351D" w:rsidR="001E1527" w:rsidRPr="00F96191" w:rsidRDefault="001E1527" w:rsidP="001E1527">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w:t>
      </w:r>
      <w:ins w:id="29" w:author="Ericsson" w:date="2025-02-06T20:08:00Z">
        <w:r w:rsidR="00936A73">
          <w:rPr>
            <w:rFonts w:eastAsiaTheme="minorEastAsia" w:hint="eastAsia"/>
            <w:lang w:eastAsia="zh-CN"/>
          </w:rPr>
          <w:t>, if the operation is not a command operation</w:t>
        </w:r>
      </w:ins>
      <w:r w:rsidRPr="00F96191">
        <w:t>. The AIOTF can determine which request the results are for using the correlation identifier.</w:t>
      </w:r>
    </w:p>
    <w:p w14:paraId="753D14BE" w14:textId="77777777" w:rsidR="001E1527" w:rsidRPr="00F96191" w:rsidRDefault="001E1527" w:rsidP="001E1527">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4351C2C5" w14:textId="77777777" w:rsidR="001E1527" w:rsidRPr="00F96191" w:rsidRDefault="001E1527" w:rsidP="001E1527">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32A9E240" w14:textId="77777777" w:rsidR="001E1527" w:rsidRPr="00F96191" w:rsidRDefault="001E1527" w:rsidP="001E1527">
      <w:pPr>
        <w:pStyle w:val="B3"/>
      </w:pPr>
      <w:r w:rsidRPr="00F96191">
        <w:t>-</w:t>
      </w:r>
      <w:r w:rsidRPr="00F96191">
        <w:tab/>
        <w:t xml:space="preserve">another network as identified by a </w:t>
      </w:r>
      <w:proofErr w:type="spellStart"/>
      <w:r w:rsidRPr="00F96191">
        <w:t>AIoT</w:t>
      </w:r>
      <w:proofErr w:type="spellEnd"/>
      <w:r w:rsidRPr="00F96191">
        <w:t xml:space="preserve"> Device Identifier, or</w:t>
      </w:r>
    </w:p>
    <w:p w14:paraId="3A596D31" w14:textId="77777777" w:rsidR="001E1527" w:rsidRPr="00F96191" w:rsidRDefault="001E1527" w:rsidP="001E1527">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13BED6A2" w14:textId="77777777" w:rsidR="001E1527" w:rsidRPr="00F96191" w:rsidRDefault="001E1527" w:rsidP="001E1527">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1B3CB28F" w14:textId="77777777" w:rsidR="001E1527" w:rsidRPr="00A16C4C" w:rsidRDefault="001E1527" w:rsidP="001E1527">
      <w:pPr>
        <w:pStyle w:val="NO"/>
      </w:pPr>
      <w:r w:rsidRPr="00A16C4C">
        <w:t>NOTE</w:t>
      </w:r>
      <w:r>
        <w:t> 2</w:t>
      </w:r>
      <w:r w:rsidRPr="00A16C4C">
        <w:t>:</w:t>
      </w:r>
      <w:r w:rsidRPr="00A16C4C">
        <w:tab/>
        <w:t>Whether and how AIOT Device Identifiers are verified depends on SA</w:t>
      </w:r>
      <w:r>
        <w:t> WG</w:t>
      </w:r>
      <w:r w:rsidRPr="00A16C4C">
        <w:t>3.</w:t>
      </w:r>
    </w:p>
    <w:p w14:paraId="029AEA26" w14:textId="77777777" w:rsidR="001E1527" w:rsidRPr="00A16C4C" w:rsidRDefault="001E1527" w:rsidP="001E1527">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w:t>
      </w:r>
      <w:r>
        <w:t xml:space="preserve">and </w:t>
      </w:r>
      <w:r w:rsidRPr="00A16C4C">
        <w:t xml:space="preserve">a </w:t>
      </w:r>
      <w:r w:rsidRPr="008406A2">
        <w:t>correlation identifier</w:t>
      </w:r>
      <w:r>
        <w:t xml:space="preserve"> </w:t>
      </w:r>
      <w:r w:rsidRPr="008406A2">
        <w:t xml:space="preserve">to </w:t>
      </w:r>
      <w:r>
        <w:t>determine the destination of command</w:t>
      </w:r>
      <w:r w:rsidRPr="008406A2">
        <w:t xml:space="preserve"> responses</w:t>
      </w:r>
      <w:r w:rsidRPr="00A16C4C">
        <w:t xml:space="preserve">.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0C157140" w14:textId="77777777" w:rsidR="001E1527" w:rsidRPr="00A16C4C" w:rsidRDefault="001E1527" w:rsidP="001E1527">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2DA655A2" w14:textId="77777777" w:rsidR="001E1527" w:rsidRPr="00A83907" w:rsidRDefault="001E1527" w:rsidP="001E1527">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612FE6DB" w14:textId="77777777" w:rsidR="001E1527" w:rsidRPr="00845044" w:rsidRDefault="001E1527" w:rsidP="001E1527">
      <w:pPr>
        <w:pStyle w:val="B1"/>
      </w:pPr>
      <w:r w:rsidRPr="00A16C4C">
        <w:t>4.</w:t>
      </w:r>
      <w:r w:rsidRPr="00A16C4C">
        <w:tab/>
        <w:t>Provide the results of the operation from the NEF to the AF.</w:t>
      </w:r>
    </w:p>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E6D63" w14:textId="77777777" w:rsidR="006D41D1" w:rsidRDefault="006D41D1">
      <w:r>
        <w:separator/>
      </w:r>
    </w:p>
    <w:p w14:paraId="0D37248B" w14:textId="77777777" w:rsidR="006D41D1" w:rsidRDefault="006D41D1"/>
  </w:endnote>
  <w:endnote w:type="continuationSeparator" w:id="0">
    <w:p w14:paraId="618EA509" w14:textId="77777777" w:rsidR="006D41D1" w:rsidRDefault="006D41D1">
      <w:r>
        <w:continuationSeparator/>
      </w:r>
    </w:p>
    <w:p w14:paraId="385E31A2" w14:textId="77777777" w:rsidR="006D41D1" w:rsidRDefault="006D41D1"/>
  </w:endnote>
  <w:endnote w:type="continuationNotice" w:id="1">
    <w:p w14:paraId="55EFCC30" w14:textId="77777777" w:rsidR="006D41D1" w:rsidRDefault="006D4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9A3D5" w14:textId="77777777" w:rsidR="006D41D1" w:rsidRDefault="006D41D1">
      <w:r>
        <w:separator/>
      </w:r>
    </w:p>
    <w:p w14:paraId="037EF8ED" w14:textId="77777777" w:rsidR="006D41D1" w:rsidRDefault="006D41D1"/>
  </w:footnote>
  <w:footnote w:type="continuationSeparator" w:id="0">
    <w:p w14:paraId="266BB9A8" w14:textId="77777777" w:rsidR="006D41D1" w:rsidRDefault="006D41D1">
      <w:r>
        <w:continuationSeparator/>
      </w:r>
    </w:p>
    <w:p w14:paraId="0DBE1FC7" w14:textId="77777777" w:rsidR="006D41D1" w:rsidRDefault="006D41D1"/>
  </w:footnote>
  <w:footnote w:type="continuationNotice" w:id="1">
    <w:p w14:paraId="0FA114F8" w14:textId="77777777" w:rsidR="006D41D1" w:rsidRDefault="006D41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0"/>
  </w:num>
  <w:num w:numId="2" w16cid:durableId="2101632998">
    <w:abstractNumId w:val="18"/>
  </w:num>
  <w:num w:numId="3" w16cid:durableId="122501508">
    <w:abstractNumId w:val="11"/>
  </w:num>
  <w:num w:numId="4" w16cid:durableId="1167549109">
    <w:abstractNumId w:val="16"/>
  </w:num>
  <w:num w:numId="5" w16cid:durableId="1939366152">
    <w:abstractNumId w:val="26"/>
  </w:num>
  <w:num w:numId="6" w16cid:durableId="92868721">
    <w:abstractNumId w:val="35"/>
  </w:num>
  <w:num w:numId="7" w16cid:durableId="1784349296">
    <w:abstractNumId w:val="19"/>
  </w:num>
  <w:num w:numId="8" w16cid:durableId="2067221785">
    <w:abstractNumId w:val="25"/>
  </w:num>
  <w:num w:numId="9" w16cid:durableId="1203982642">
    <w:abstractNumId w:val="33"/>
  </w:num>
  <w:num w:numId="10" w16cid:durableId="475217957">
    <w:abstractNumId w:val="37"/>
  </w:num>
  <w:num w:numId="11" w16cid:durableId="1075974180">
    <w:abstractNumId w:val="21"/>
  </w:num>
  <w:num w:numId="12" w16cid:durableId="1171792298">
    <w:abstractNumId w:val="10"/>
  </w:num>
  <w:num w:numId="13" w16cid:durableId="200166569">
    <w:abstractNumId w:val="14"/>
  </w:num>
  <w:num w:numId="14" w16cid:durableId="1867329961">
    <w:abstractNumId w:val="22"/>
  </w:num>
  <w:num w:numId="15" w16cid:durableId="965693701">
    <w:abstractNumId w:val="27"/>
  </w:num>
  <w:num w:numId="16" w16cid:durableId="1441684389">
    <w:abstractNumId w:val="15"/>
  </w:num>
  <w:num w:numId="17" w16cid:durableId="1938445269">
    <w:abstractNumId w:val="32"/>
  </w:num>
  <w:num w:numId="18" w16cid:durableId="735131776">
    <w:abstractNumId w:val="24"/>
  </w:num>
  <w:num w:numId="19" w16cid:durableId="1192916697">
    <w:abstractNumId w:val="29"/>
  </w:num>
  <w:num w:numId="20" w16cid:durableId="424885347">
    <w:abstractNumId w:val="31"/>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0"/>
  </w:num>
  <w:num w:numId="32" w16cid:durableId="434520479">
    <w:abstractNumId w:val="23"/>
  </w:num>
  <w:num w:numId="33" w16cid:durableId="1223953471">
    <w:abstractNumId w:val="17"/>
  </w:num>
  <w:num w:numId="34" w16cid:durableId="1823112336">
    <w:abstractNumId w:val="12"/>
  </w:num>
  <w:num w:numId="35" w16cid:durableId="1270549732">
    <w:abstractNumId w:val="13"/>
  </w:num>
  <w:num w:numId="36" w16cid:durableId="491334810">
    <w:abstractNumId w:val="34"/>
  </w:num>
  <w:num w:numId="37" w16cid:durableId="848904929">
    <w:abstractNumId w:val="28"/>
  </w:num>
  <w:num w:numId="38" w16cid:durableId="1390691111">
    <w:abstractNumId w:val="36"/>
  </w:num>
  <w:num w:numId="39" w16cid:durableId="15449049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4628"/>
    <w:rsid w:val="00024798"/>
    <w:rsid w:val="000268FB"/>
    <w:rsid w:val="00027058"/>
    <w:rsid w:val="00027B9C"/>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20763"/>
    <w:rsid w:val="0012113A"/>
    <w:rsid w:val="00121764"/>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2A66"/>
    <w:rsid w:val="00233A50"/>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1F83"/>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20E4"/>
    <w:rsid w:val="00422FC5"/>
    <w:rsid w:val="00423BDB"/>
    <w:rsid w:val="00423F36"/>
    <w:rsid w:val="0042449E"/>
    <w:rsid w:val="00425E09"/>
    <w:rsid w:val="004268FC"/>
    <w:rsid w:val="004270E3"/>
    <w:rsid w:val="00427D1B"/>
    <w:rsid w:val="0043031B"/>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CA4"/>
    <w:rsid w:val="00472002"/>
    <w:rsid w:val="00472142"/>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1877"/>
    <w:rsid w:val="00494686"/>
    <w:rsid w:val="0049476B"/>
    <w:rsid w:val="00494EA4"/>
    <w:rsid w:val="00497372"/>
    <w:rsid w:val="00497F5A"/>
    <w:rsid w:val="004A11B0"/>
    <w:rsid w:val="004A1D6F"/>
    <w:rsid w:val="004A2679"/>
    <w:rsid w:val="004A28DB"/>
    <w:rsid w:val="004A36EC"/>
    <w:rsid w:val="004A4199"/>
    <w:rsid w:val="004A4830"/>
    <w:rsid w:val="004A4BB5"/>
    <w:rsid w:val="004A5520"/>
    <w:rsid w:val="004A57A6"/>
    <w:rsid w:val="004A5BEF"/>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F0231"/>
    <w:rsid w:val="005F0326"/>
    <w:rsid w:val="005F08C9"/>
    <w:rsid w:val="005F209C"/>
    <w:rsid w:val="005F23C8"/>
    <w:rsid w:val="005F302E"/>
    <w:rsid w:val="005F33AF"/>
    <w:rsid w:val="005F3633"/>
    <w:rsid w:val="005F5128"/>
    <w:rsid w:val="005F59D9"/>
    <w:rsid w:val="005F5F93"/>
    <w:rsid w:val="005F6945"/>
    <w:rsid w:val="005F698B"/>
    <w:rsid w:val="005F6DCF"/>
    <w:rsid w:val="005F73E8"/>
    <w:rsid w:val="005F76E9"/>
    <w:rsid w:val="00601B2D"/>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50056"/>
    <w:rsid w:val="0065165C"/>
    <w:rsid w:val="00651D13"/>
    <w:rsid w:val="006525FF"/>
    <w:rsid w:val="0065339E"/>
    <w:rsid w:val="006542BF"/>
    <w:rsid w:val="00655FA7"/>
    <w:rsid w:val="006565B1"/>
    <w:rsid w:val="00656A2D"/>
    <w:rsid w:val="006613A4"/>
    <w:rsid w:val="00661EDA"/>
    <w:rsid w:val="0066251F"/>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E6"/>
    <w:rsid w:val="006A0995"/>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3142"/>
    <w:rsid w:val="006E3C16"/>
    <w:rsid w:val="006E4A64"/>
    <w:rsid w:val="006E4CC6"/>
    <w:rsid w:val="006E64AD"/>
    <w:rsid w:val="006F0412"/>
    <w:rsid w:val="006F0544"/>
    <w:rsid w:val="006F079E"/>
    <w:rsid w:val="006F217F"/>
    <w:rsid w:val="006F2B6F"/>
    <w:rsid w:val="006F2BEF"/>
    <w:rsid w:val="006F2E66"/>
    <w:rsid w:val="006F383F"/>
    <w:rsid w:val="006F4480"/>
    <w:rsid w:val="006F44BF"/>
    <w:rsid w:val="006F4A7D"/>
    <w:rsid w:val="006F4B97"/>
    <w:rsid w:val="006F4C4E"/>
    <w:rsid w:val="006F4C5E"/>
    <w:rsid w:val="006F4D8E"/>
    <w:rsid w:val="006F5DD0"/>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3692"/>
    <w:rsid w:val="00763E75"/>
    <w:rsid w:val="0076419C"/>
    <w:rsid w:val="00764640"/>
    <w:rsid w:val="0076645D"/>
    <w:rsid w:val="0076702C"/>
    <w:rsid w:val="0076782A"/>
    <w:rsid w:val="00767C2D"/>
    <w:rsid w:val="0077042B"/>
    <w:rsid w:val="007712FD"/>
    <w:rsid w:val="00772D92"/>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1"/>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087F"/>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7072"/>
    <w:rsid w:val="0083744C"/>
    <w:rsid w:val="00840AD2"/>
    <w:rsid w:val="00840EED"/>
    <w:rsid w:val="00842C2E"/>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5D57"/>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D33"/>
    <w:rsid w:val="00B0128C"/>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963"/>
    <w:rsid w:val="00B41DDA"/>
    <w:rsid w:val="00B43417"/>
    <w:rsid w:val="00B435BF"/>
    <w:rsid w:val="00B438A2"/>
    <w:rsid w:val="00B444C8"/>
    <w:rsid w:val="00B44FFE"/>
    <w:rsid w:val="00B464DA"/>
    <w:rsid w:val="00B4657F"/>
    <w:rsid w:val="00B471C9"/>
    <w:rsid w:val="00B4739E"/>
    <w:rsid w:val="00B47691"/>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D0133"/>
    <w:rsid w:val="00BD0F71"/>
    <w:rsid w:val="00BD1573"/>
    <w:rsid w:val="00BD2553"/>
    <w:rsid w:val="00BD265B"/>
    <w:rsid w:val="00BD2EAF"/>
    <w:rsid w:val="00BD3756"/>
    <w:rsid w:val="00BD472D"/>
    <w:rsid w:val="00BD4F47"/>
    <w:rsid w:val="00BD5BCA"/>
    <w:rsid w:val="00BD6585"/>
    <w:rsid w:val="00BD7843"/>
    <w:rsid w:val="00BE0FB0"/>
    <w:rsid w:val="00BE1A5A"/>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502F"/>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9A9"/>
    <w:rsid w:val="00D52E2D"/>
    <w:rsid w:val="00D52F33"/>
    <w:rsid w:val="00D52F34"/>
    <w:rsid w:val="00D55084"/>
    <w:rsid w:val="00D557E4"/>
    <w:rsid w:val="00D55C6F"/>
    <w:rsid w:val="00D56B38"/>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1C5D"/>
    <w:rsid w:val="00DB218A"/>
    <w:rsid w:val="00DB284E"/>
    <w:rsid w:val="00DB322D"/>
    <w:rsid w:val="00DB38B6"/>
    <w:rsid w:val="00DB3E8F"/>
    <w:rsid w:val="00DB42ED"/>
    <w:rsid w:val="00DB4D35"/>
    <w:rsid w:val="00DB5B57"/>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1059"/>
    <w:rsid w:val="00E4178A"/>
    <w:rsid w:val="00E41B93"/>
    <w:rsid w:val="00E4287B"/>
    <w:rsid w:val="00E450E1"/>
    <w:rsid w:val="00E45525"/>
    <w:rsid w:val="00E46ECD"/>
    <w:rsid w:val="00E46FFA"/>
    <w:rsid w:val="00E47632"/>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153"/>
    <w:rsid w:val="00EA17E6"/>
    <w:rsid w:val="00EA1D5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EFE"/>
    <w:rsid w:val="00F113A2"/>
    <w:rsid w:val="00F117CA"/>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BB8"/>
    <w:rsid w:val="00F25F12"/>
    <w:rsid w:val="00F261CF"/>
    <w:rsid w:val="00F266B9"/>
    <w:rsid w:val="00F27115"/>
    <w:rsid w:val="00F27276"/>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2521</TotalTime>
  <Pages>5</Pages>
  <Words>2445</Words>
  <Characters>12453</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697</cp:revision>
  <cp:lastPrinted>2018-08-14T07:59:00Z</cp:lastPrinted>
  <dcterms:created xsi:type="dcterms:W3CDTF">2024-08-31T04:10:00Z</dcterms:created>
  <dcterms:modified xsi:type="dcterms:W3CDTF">2025-02-10T01:48:00Z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